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4A6246"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001C1986" w:rsidRPr="00213FEB">
        <w:rPr>
          <w:b/>
          <w:noProof/>
          <w:sz w:val="24"/>
        </w:rPr>
        <w:t>Meeting #1</w:t>
      </w:r>
      <w:r w:rsidR="001C1986">
        <w:rPr>
          <w:b/>
          <w:noProof/>
          <w:sz w:val="24"/>
        </w:rPr>
        <w:t>5</w:t>
      </w:r>
      <w:r w:rsidR="001C1986">
        <w:rPr>
          <w:rFonts w:eastAsia="宋体" w:hint="eastAsia"/>
          <w:b/>
          <w:noProof/>
          <w:sz w:val="24"/>
          <w:lang w:eastAsia="zh-CN"/>
        </w:rPr>
        <w:t>6</w:t>
      </w:r>
      <w:r w:rsidR="001C1986">
        <w:rPr>
          <w:b/>
          <w:noProof/>
          <w:sz w:val="24"/>
        </w:rPr>
        <w:t>-E</w:t>
      </w:r>
      <w:r w:rsidRPr="0039574E">
        <w:rPr>
          <w:b/>
          <w:i/>
          <w:sz w:val="28"/>
        </w:rPr>
        <w:tab/>
      </w:r>
      <w:r w:rsidR="00C0098F" w:rsidRPr="00C0098F">
        <w:rPr>
          <w:b/>
          <w:bCs/>
          <w:sz w:val="24"/>
          <w:szCs w:val="24"/>
        </w:rPr>
        <w:t>S2-2305353</w:t>
      </w:r>
    </w:p>
    <w:p w14:paraId="7CB45193" w14:textId="72E33358" w:rsidR="001E41F3" w:rsidRPr="0039574E" w:rsidRDefault="00EC5EE0" w:rsidP="005E2C44">
      <w:pPr>
        <w:pStyle w:val="CRCoverPage"/>
        <w:outlineLvl w:val="0"/>
        <w:rPr>
          <w:b/>
          <w:sz w:val="24"/>
        </w:rPr>
      </w:pPr>
      <w:proofErr w:type="spellStart"/>
      <w:r w:rsidRPr="00C155F8">
        <w:rPr>
          <w:rFonts w:eastAsia="Arial Unicode MS" w:cs="Arial"/>
          <w:b/>
          <w:sz w:val="24"/>
        </w:rPr>
        <w:t>Elbonia</w:t>
      </w:r>
      <w:proofErr w:type="spellEnd"/>
      <w:r w:rsidR="0065480B" w:rsidRPr="0039574E">
        <w:rPr>
          <w:b/>
          <w:sz w:val="24"/>
        </w:rPr>
        <w:t>,</w:t>
      </w:r>
      <w:r w:rsidR="001E41F3" w:rsidRPr="0039574E">
        <w:rPr>
          <w:b/>
          <w:sz w:val="24"/>
        </w:rPr>
        <w:t xml:space="preserve"> </w:t>
      </w:r>
      <w:r w:rsidR="001C1986">
        <w:rPr>
          <w:b/>
          <w:sz w:val="24"/>
        </w:rPr>
        <w:t>April</w:t>
      </w:r>
      <w:r w:rsidR="001C1986" w:rsidRPr="0039574E">
        <w:rPr>
          <w:b/>
          <w:sz w:val="24"/>
        </w:rPr>
        <w:t xml:space="preserve"> 1</w:t>
      </w:r>
      <w:r w:rsidR="001C1986">
        <w:rPr>
          <w:b/>
          <w:sz w:val="24"/>
        </w:rPr>
        <w:t>7</w:t>
      </w:r>
      <w:r w:rsidR="001C1986" w:rsidRPr="00DA5CBD">
        <w:rPr>
          <w:b/>
          <w:sz w:val="24"/>
          <w:vertAlign w:val="superscript"/>
        </w:rPr>
        <w:t>th</w:t>
      </w:r>
      <w:r w:rsidR="001C1986">
        <w:rPr>
          <w:b/>
          <w:sz w:val="24"/>
        </w:rPr>
        <w:t xml:space="preserve"> </w:t>
      </w:r>
      <w:r w:rsidR="00DA5CBD">
        <w:rPr>
          <w:b/>
          <w:sz w:val="24"/>
        </w:rPr>
        <w:t xml:space="preserve">– </w:t>
      </w:r>
      <w:r w:rsidR="001C1986">
        <w:rPr>
          <w:b/>
          <w:sz w:val="24"/>
        </w:rPr>
        <w:t>21</w:t>
      </w:r>
      <w:r w:rsidR="001C1986">
        <w:rPr>
          <w:b/>
          <w:sz w:val="24"/>
          <w:vertAlign w:val="superscript"/>
        </w:rPr>
        <w:t>st</w:t>
      </w:r>
      <w:r w:rsidR="00EB08D8" w:rsidRPr="0039574E">
        <w:rPr>
          <w:b/>
          <w:sz w:val="24"/>
        </w:rPr>
        <w:t>, 202</w:t>
      </w:r>
      <w:r w:rsidR="00DA5CBD">
        <w:rPr>
          <w:b/>
          <w:sz w:val="24"/>
        </w:rPr>
        <w:t>3</w:t>
      </w:r>
      <w:r w:rsidR="00295162">
        <w:rPr>
          <w:b/>
          <w:sz w:val="24"/>
        </w:rPr>
        <w:tab/>
      </w:r>
      <w:r w:rsidR="00295162">
        <w:rPr>
          <w:b/>
          <w:sz w:val="24"/>
        </w:rPr>
        <w:tab/>
      </w:r>
      <w:r w:rsidR="00295162">
        <w:rPr>
          <w:b/>
          <w:sz w:val="24"/>
        </w:rPr>
        <w:tab/>
      </w:r>
      <w:r w:rsidR="00295162">
        <w:rPr>
          <w:b/>
          <w:sz w:val="24"/>
        </w:rPr>
        <w:tab/>
      </w:r>
      <w:r w:rsidR="00295162">
        <w:rPr>
          <w:b/>
          <w:sz w:val="24"/>
        </w:rPr>
        <w:tab/>
      </w:r>
      <w:r w:rsidR="00295162">
        <w:rPr>
          <w:b/>
          <w:sz w:val="24"/>
        </w:rPr>
        <w:tab/>
      </w:r>
      <w:r w:rsidR="00295162">
        <w:rPr>
          <w:b/>
          <w:sz w:val="24"/>
        </w:rPr>
        <w:tab/>
      </w:r>
      <w:r w:rsidR="00295162">
        <w:rPr>
          <w:b/>
          <w:sz w:val="24"/>
        </w:rPr>
        <w:tab/>
      </w:r>
      <w:r w:rsidR="00295162">
        <w:rPr>
          <w:b/>
          <w:sz w:val="24"/>
        </w:rPr>
        <w:tab/>
      </w:r>
      <w:r w:rsidR="00295162">
        <w:rPr>
          <w:b/>
          <w:sz w:val="24"/>
        </w:rPr>
        <w:tab/>
      </w:r>
      <w:r w:rsidR="00295162">
        <w:rPr>
          <w:b/>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37FEB672" w:rsidR="001E41F3" w:rsidRPr="000B3D48" w:rsidRDefault="008946C8" w:rsidP="000B3D48">
            <w:pPr>
              <w:pStyle w:val="CRCoverPage"/>
              <w:spacing w:after="0"/>
              <w:jc w:val="center"/>
              <w:rPr>
                <w:b/>
                <w:bCs/>
                <w:sz w:val="28"/>
              </w:rPr>
            </w:pPr>
            <w:r w:rsidRPr="008946C8">
              <w:rPr>
                <w:b/>
                <w:bCs/>
                <w:sz w:val="28"/>
                <w:szCs w:val="28"/>
              </w:rPr>
              <w:t>23.273</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53768FE" w:rsidR="001E41F3" w:rsidRPr="00E45D4A" w:rsidRDefault="00C0098F" w:rsidP="00E45D4A">
            <w:pPr>
              <w:pStyle w:val="CRCoverPage"/>
              <w:spacing w:after="0"/>
              <w:jc w:val="center"/>
              <w:rPr>
                <w:b/>
                <w:bCs/>
              </w:rPr>
            </w:pPr>
            <w:r w:rsidRPr="00C0098F">
              <w:rPr>
                <w:b/>
                <w:bCs/>
                <w:sz w:val="28"/>
                <w:szCs w:val="28"/>
              </w:rPr>
              <w:t>0375</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362F509" w:rsidR="001E41F3" w:rsidRPr="0039574E" w:rsidRDefault="001E41F3" w:rsidP="00E13F3D">
            <w:pPr>
              <w:pStyle w:val="CRCoverPage"/>
              <w:spacing w:after="0"/>
              <w:jc w:val="center"/>
              <w:rPr>
                <w:b/>
              </w:rPr>
            </w:pP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2EF2E97" w:rsidR="001E41F3" w:rsidRPr="0039574E" w:rsidRDefault="001C1986">
            <w:pPr>
              <w:pStyle w:val="CRCoverPage"/>
              <w:spacing w:after="0"/>
              <w:jc w:val="center"/>
              <w:rPr>
                <w:sz w:val="28"/>
              </w:rPr>
            </w:pPr>
            <w:r>
              <w:rPr>
                <w:b/>
                <w:sz w:val="28"/>
              </w:rPr>
              <w:t>18.</w:t>
            </w:r>
            <w:r w:rsidR="00CA21AB">
              <w:rPr>
                <w:b/>
                <w:sz w:val="28"/>
              </w:rPr>
              <w:t>1</w:t>
            </w:r>
            <w:r>
              <w:rPr>
                <w:b/>
                <w:sz w:val="28"/>
              </w:rPr>
              <w:t>.</w:t>
            </w:r>
            <w:r w:rsidR="00CA21AB">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3"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4"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2DBFC1" w:rsidR="00F25D98" w:rsidRPr="0039574E" w:rsidRDefault="00B4674E"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4111E0" w:rsidRPr="00FA4E4A" w14:paraId="58300953" w14:textId="77777777" w:rsidTr="00547111">
        <w:tc>
          <w:tcPr>
            <w:tcW w:w="1843" w:type="dxa"/>
            <w:tcBorders>
              <w:top w:val="single" w:sz="4" w:space="0" w:color="auto"/>
              <w:left w:val="single" w:sz="4" w:space="0" w:color="auto"/>
            </w:tcBorders>
          </w:tcPr>
          <w:p w14:paraId="05B2F3A2" w14:textId="77777777" w:rsidR="004111E0" w:rsidRPr="0039574E" w:rsidRDefault="004111E0" w:rsidP="004111E0">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318080FC" w:rsidR="004111E0" w:rsidRPr="0039574E" w:rsidRDefault="004111E0" w:rsidP="004111E0">
            <w:pPr>
              <w:pStyle w:val="CRCoverPage"/>
              <w:spacing w:after="0"/>
              <w:ind w:left="100"/>
            </w:pPr>
            <w:r>
              <w:rPr>
                <w:rFonts w:eastAsiaTheme="minorEastAsia"/>
                <w:lang w:eastAsia="zh-CN"/>
              </w:rPr>
              <w:t xml:space="preserve">Procedures of </w:t>
            </w:r>
            <w:r>
              <w:rPr>
                <w:lang w:eastAsia="ko-KR"/>
              </w:rPr>
              <w:t>SL-MT-LR involving LMF</w:t>
            </w:r>
          </w:p>
        </w:tc>
      </w:tr>
      <w:tr w:rsidR="004111E0" w:rsidRPr="00FA4E4A" w14:paraId="05C08479" w14:textId="77777777" w:rsidTr="00547111">
        <w:tc>
          <w:tcPr>
            <w:tcW w:w="1843" w:type="dxa"/>
            <w:tcBorders>
              <w:left w:val="single" w:sz="4" w:space="0" w:color="auto"/>
            </w:tcBorders>
          </w:tcPr>
          <w:p w14:paraId="45E29F53" w14:textId="77777777" w:rsidR="004111E0" w:rsidRPr="0039574E" w:rsidRDefault="004111E0" w:rsidP="004111E0">
            <w:pPr>
              <w:pStyle w:val="CRCoverPage"/>
              <w:spacing w:after="0"/>
              <w:rPr>
                <w:b/>
                <w:i/>
                <w:sz w:val="8"/>
                <w:szCs w:val="8"/>
              </w:rPr>
            </w:pPr>
          </w:p>
        </w:tc>
        <w:tc>
          <w:tcPr>
            <w:tcW w:w="7797" w:type="dxa"/>
            <w:gridSpan w:val="10"/>
            <w:tcBorders>
              <w:right w:val="single" w:sz="4" w:space="0" w:color="auto"/>
            </w:tcBorders>
          </w:tcPr>
          <w:p w14:paraId="22071BC1" w14:textId="77777777" w:rsidR="004111E0" w:rsidRPr="0039574E" w:rsidRDefault="004111E0" w:rsidP="004111E0">
            <w:pPr>
              <w:pStyle w:val="CRCoverPage"/>
              <w:spacing w:after="0"/>
              <w:rPr>
                <w:sz w:val="8"/>
                <w:szCs w:val="8"/>
              </w:rPr>
            </w:pPr>
          </w:p>
        </w:tc>
      </w:tr>
      <w:tr w:rsidR="004111E0" w:rsidRPr="00FA4E4A" w14:paraId="46D5D7C2" w14:textId="77777777" w:rsidTr="00547111">
        <w:tc>
          <w:tcPr>
            <w:tcW w:w="1843" w:type="dxa"/>
            <w:tcBorders>
              <w:left w:val="single" w:sz="4" w:space="0" w:color="auto"/>
            </w:tcBorders>
          </w:tcPr>
          <w:p w14:paraId="45A6C2C4" w14:textId="77777777" w:rsidR="004111E0" w:rsidRPr="0039574E" w:rsidRDefault="004111E0" w:rsidP="004111E0">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23070C18" w:rsidR="004111E0" w:rsidRPr="0039574E" w:rsidRDefault="004111E0" w:rsidP="004111E0">
            <w:pPr>
              <w:pStyle w:val="CRCoverPage"/>
              <w:spacing w:after="0"/>
              <w:ind w:left="100"/>
            </w:pPr>
            <w:r>
              <w:t>Nokia, Nokia Shanghai Bell</w:t>
            </w:r>
          </w:p>
        </w:tc>
      </w:tr>
      <w:tr w:rsidR="004111E0" w:rsidRPr="00FA4E4A" w14:paraId="4196B218" w14:textId="77777777" w:rsidTr="00547111">
        <w:tc>
          <w:tcPr>
            <w:tcW w:w="1843" w:type="dxa"/>
            <w:tcBorders>
              <w:left w:val="single" w:sz="4" w:space="0" w:color="auto"/>
            </w:tcBorders>
          </w:tcPr>
          <w:p w14:paraId="14C300BA" w14:textId="77777777" w:rsidR="004111E0" w:rsidRPr="0039574E" w:rsidRDefault="004111E0" w:rsidP="004111E0">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4111E0" w:rsidRPr="0039574E" w:rsidRDefault="004111E0" w:rsidP="004111E0">
            <w:pPr>
              <w:pStyle w:val="CRCoverPage"/>
              <w:spacing w:after="0"/>
              <w:ind w:left="100"/>
            </w:pPr>
            <w:r w:rsidRPr="0039574E">
              <w:t>SA2</w:t>
            </w:r>
          </w:p>
        </w:tc>
      </w:tr>
      <w:tr w:rsidR="004111E0" w:rsidRPr="00FA4E4A" w14:paraId="76303739" w14:textId="77777777" w:rsidTr="00547111">
        <w:tc>
          <w:tcPr>
            <w:tcW w:w="1843" w:type="dxa"/>
            <w:tcBorders>
              <w:left w:val="single" w:sz="4" w:space="0" w:color="auto"/>
            </w:tcBorders>
          </w:tcPr>
          <w:p w14:paraId="4D3B1657" w14:textId="77777777" w:rsidR="004111E0" w:rsidRPr="0039574E" w:rsidRDefault="004111E0" w:rsidP="004111E0">
            <w:pPr>
              <w:pStyle w:val="CRCoverPage"/>
              <w:spacing w:after="0"/>
              <w:rPr>
                <w:b/>
                <w:i/>
                <w:sz w:val="8"/>
                <w:szCs w:val="8"/>
              </w:rPr>
            </w:pPr>
          </w:p>
        </w:tc>
        <w:tc>
          <w:tcPr>
            <w:tcW w:w="7797" w:type="dxa"/>
            <w:gridSpan w:val="10"/>
            <w:tcBorders>
              <w:right w:val="single" w:sz="4" w:space="0" w:color="auto"/>
            </w:tcBorders>
          </w:tcPr>
          <w:p w14:paraId="6ED4D65A" w14:textId="77777777" w:rsidR="004111E0" w:rsidRPr="0039574E" w:rsidRDefault="004111E0" w:rsidP="004111E0">
            <w:pPr>
              <w:pStyle w:val="CRCoverPage"/>
              <w:spacing w:after="0"/>
              <w:rPr>
                <w:sz w:val="8"/>
                <w:szCs w:val="8"/>
              </w:rPr>
            </w:pPr>
          </w:p>
        </w:tc>
      </w:tr>
      <w:tr w:rsidR="004111E0" w:rsidRPr="00FA4E4A" w14:paraId="50563E52" w14:textId="77777777" w:rsidTr="00547111">
        <w:tc>
          <w:tcPr>
            <w:tcW w:w="1843" w:type="dxa"/>
            <w:tcBorders>
              <w:left w:val="single" w:sz="4" w:space="0" w:color="auto"/>
            </w:tcBorders>
          </w:tcPr>
          <w:p w14:paraId="32C381B7" w14:textId="77777777" w:rsidR="004111E0" w:rsidRPr="0039574E" w:rsidRDefault="004111E0" w:rsidP="004111E0">
            <w:pPr>
              <w:pStyle w:val="CRCoverPage"/>
              <w:tabs>
                <w:tab w:val="right" w:pos="1759"/>
              </w:tabs>
              <w:spacing w:after="0"/>
              <w:rPr>
                <w:b/>
                <w:i/>
              </w:rPr>
            </w:pPr>
            <w:r w:rsidRPr="0039574E">
              <w:rPr>
                <w:b/>
                <w:i/>
              </w:rPr>
              <w:t>Work item code:</w:t>
            </w:r>
          </w:p>
        </w:tc>
        <w:tc>
          <w:tcPr>
            <w:tcW w:w="3686" w:type="dxa"/>
            <w:gridSpan w:val="5"/>
            <w:shd w:val="pct30" w:color="FFFF00" w:fill="auto"/>
          </w:tcPr>
          <w:p w14:paraId="115414A3" w14:textId="78B2BCA6" w:rsidR="004111E0" w:rsidRPr="0039574E" w:rsidRDefault="004111E0" w:rsidP="004111E0">
            <w:pPr>
              <w:pStyle w:val="CRCoverPage"/>
              <w:spacing w:after="0"/>
              <w:ind w:left="100"/>
            </w:pPr>
            <w:r>
              <w:rPr>
                <w:noProof/>
              </w:rPr>
              <w:t>Ranging_SL</w:t>
            </w:r>
          </w:p>
        </w:tc>
        <w:tc>
          <w:tcPr>
            <w:tcW w:w="567" w:type="dxa"/>
            <w:tcBorders>
              <w:left w:val="nil"/>
            </w:tcBorders>
          </w:tcPr>
          <w:p w14:paraId="61A86BCF" w14:textId="77777777" w:rsidR="004111E0" w:rsidRPr="0039574E" w:rsidRDefault="004111E0" w:rsidP="004111E0">
            <w:pPr>
              <w:pStyle w:val="CRCoverPage"/>
              <w:spacing w:after="0"/>
              <w:ind w:right="100"/>
            </w:pPr>
          </w:p>
        </w:tc>
        <w:tc>
          <w:tcPr>
            <w:tcW w:w="1417" w:type="dxa"/>
            <w:gridSpan w:val="3"/>
            <w:tcBorders>
              <w:left w:val="nil"/>
            </w:tcBorders>
          </w:tcPr>
          <w:p w14:paraId="153CBFB1" w14:textId="77777777" w:rsidR="004111E0" w:rsidRPr="0039574E" w:rsidRDefault="004111E0" w:rsidP="004111E0">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DE0469E" w:rsidR="004111E0" w:rsidRPr="0039574E" w:rsidRDefault="004111E0" w:rsidP="004111E0">
            <w:pPr>
              <w:pStyle w:val="CRCoverPage"/>
              <w:spacing w:after="0"/>
              <w:jc w:val="center"/>
            </w:pPr>
            <w:r w:rsidRPr="00661B27">
              <w:rPr>
                <w:noProof/>
              </w:rPr>
              <w:t>202</w:t>
            </w:r>
            <w:r>
              <w:rPr>
                <w:noProof/>
              </w:rPr>
              <w:t>3-04</w:t>
            </w:r>
            <w:r w:rsidRPr="00661B27">
              <w:rPr>
                <w:noProof/>
              </w:rPr>
              <w:t>-</w:t>
            </w:r>
            <w:r>
              <w:rPr>
                <w:noProof/>
              </w:rPr>
              <w:t>06</w:t>
            </w:r>
          </w:p>
        </w:tc>
      </w:tr>
      <w:tr w:rsidR="004111E0" w:rsidRPr="00FA4E4A" w14:paraId="690C7843" w14:textId="77777777" w:rsidTr="00547111">
        <w:tc>
          <w:tcPr>
            <w:tcW w:w="1843" w:type="dxa"/>
            <w:tcBorders>
              <w:left w:val="single" w:sz="4" w:space="0" w:color="auto"/>
            </w:tcBorders>
          </w:tcPr>
          <w:p w14:paraId="17A1A642" w14:textId="77777777" w:rsidR="004111E0" w:rsidRPr="0039574E" w:rsidRDefault="004111E0" w:rsidP="004111E0">
            <w:pPr>
              <w:pStyle w:val="CRCoverPage"/>
              <w:spacing w:after="0"/>
              <w:rPr>
                <w:b/>
                <w:i/>
                <w:sz w:val="8"/>
                <w:szCs w:val="8"/>
              </w:rPr>
            </w:pPr>
          </w:p>
        </w:tc>
        <w:tc>
          <w:tcPr>
            <w:tcW w:w="1986" w:type="dxa"/>
            <w:gridSpan w:val="4"/>
          </w:tcPr>
          <w:p w14:paraId="2F73FCFB" w14:textId="77777777" w:rsidR="004111E0" w:rsidRPr="0039574E" w:rsidRDefault="004111E0" w:rsidP="004111E0">
            <w:pPr>
              <w:pStyle w:val="CRCoverPage"/>
              <w:spacing w:after="0"/>
              <w:rPr>
                <w:sz w:val="8"/>
                <w:szCs w:val="8"/>
              </w:rPr>
            </w:pPr>
          </w:p>
        </w:tc>
        <w:tc>
          <w:tcPr>
            <w:tcW w:w="2267" w:type="dxa"/>
            <w:gridSpan w:val="2"/>
          </w:tcPr>
          <w:p w14:paraId="0FBCFC35" w14:textId="77777777" w:rsidR="004111E0" w:rsidRPr="0039574E" w:rsidRDefault="004111E0" w:rsidP="004111E0">
            <w:pPr>
              <w:pStyle w:val="CRCoverPage"/>
              <w:spacing w:after="0"/>
              <w:rPr>
                <w:sz w:val="8"/>
                <w:szCs w:val="8"/>
              </w:rPr>
            </w:pPr>
          </w:p>
        </w:tc>
        <w:tc>
          <w:tcPr>
            <w:tcW w:w="1417" w:type="dxa"/>
            <w:gridSpan w:val="3"/>
          </w:tcPr>
          <w:p w14:paraId="60243A9E" w14:textId="77777777" w:rsidR="004111E0" w:rsidRPr="0039574E" w:rsidRDefault="004111E0" w:rsidP="004111E0">
            <w:pPr>
              <w:pStyle w:val="CRCoverPage"/>
              <w:spacing w:after="0"/>
              <w:rPr>
                <w:sz w:val="8"/>
                <w:szCs w:val="8"/>
              </w:rPr>
            </w:pPr>
          </w:p>
        </w:tc>
        <w:tc>
          <w:tcPr>
            <w:tcW w:w="2127" w:type="dxa"/>
            <w:tcBorders>
              <w:right w:val="single" w:sz="4" w:space="0" w:color="auto"/>
            </w:tcBorders>
          </w:tcPr>
          <w:p w14:paraId="68E9B688" w14:textId="77777777" w:rsidR="004111E0" w:rsidRPr="0039574E" w:rsidRDefault="004111E0" w:rsidP="004111E0">
            <w:pPr>
              <w:pStyle w:val="CRCoverPage"/>
              <w:spacing w:after="0"/>
              <w:rPr>
                <w:sz w:val="8"/>
                <w:szCs w:val="8"/>
              </w:rPr>
            </w:pPr>
          </w:p>
        </w:tc>
      </w:tr>
      <w:tr w:rsidR="004111E0" w:rsidRPr="00FA4E4A" w14:paraId="13D4AF59" w14:textId="77777777" w:rsidTr="00547111">
        <w:trPr>
          <w:cantSplit/>
        </w:trPr>
        <w:tc>
          <w:tcPr>
            <w:tcW w:w="1843" w:type="dxa"/>
            <w:tcBorders>
              <w:left w:val="single" w:sz="4" w:space="0" w:color="auto"/>
            </w:tcBorders>
          </w:tcPr>
          <w:p w14:paraId="1E6EA205" w14:textId="77777777" w:rsidR="004111E0" w:rsidRPr="0039574E" w:rsidRDefault="004111E0" w:rsidP="004111E0">
            <w:pPr>
              <w:pStyle w:val="CRCoverPage"/>
              <w:tabs>
                <w:tab w:val="right" w:pos="1759"/>
              </w:tabs>
              <w:spacing w:after="0"/>
              <w:rPr>
                <w:b/>
                <w:i/>
              </w:rPr>
            </w:pPr>
            <w:r w:rsidRPr="0039574E">
              <w:rPr>
                <w:b/>
                <w:i/>
              </w:rPr>
              <w:t>Category:</w:t>
            </w:r>
          </w:p>
        </w:tc>
        <w:tc>
          <w:tcPr>
            <w:tcW w:w="851" w:type="dxa"/>
            <w:shd w:val="pct30" w:color="FFFF00" w:fill="auto"/>
          </w:tcPr>
          <w:p w14:paraId="154A6113" w14:textId="167143BA" w:rsidR="004111E0" w:rsidRPr="0039574E" w:rsidRDefault="004111E0" w:rsidP="004111E0">
            <w:pPr>
              <w:pStyle w:val="CRCoverPage"/>
              <w:spacing w:after="0"/>
              <w:ind w:left="100" w:right="-609"/>
              <w:rPr>
                <w:b/>
              </w:rPr>
            </w:pPr>
            <w:r w:rsidRPr="0039574E">
              <w:t>B</w:t>
            </w:r>
          </w:p>
        </w:tc>
        <w:tc>
          <w:tcPr>
            <w:tcW w:w="3402" w:type="dxa"/>
            <w:gridSpan w:val="5"/>
            <w:tcBorders>
              <w:left w:val="nil"/>
            </w:tcBorders>
          </w:tcPr>
          <w:p w14:paraId="617AE5C6" w14:textId="77777777" w:rsidR="004111E0" w:rsidRPr="0039574E" w:rsidRDefault="004111E0" w:rsidP="004111E0">
            <w:pPr>
              <w:pStyle w:val="CRCoverPage"/>
              <w:spacing w:after="0"/>
            </w:pPr>
          </w:p>
        </w:tc>
        <w:tc>
          <w:tcPr>
            <w:tcW w:w="1417" w:type="dxa"/>
            <w:gridSpan w:val="3"/>
            <w:tcBorders>
              <w:left w:val="nil"/>
            </w:tcBorders>
          </w:tcPr>
          <w:p w14:paraId="42CDCEE5" w14:textId="77777777" w:rsidR="004111E0" w:rsidRPr="0039574E" w:rsidRDefault="004111E0" w:rsidP="004111E0">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4111E0" w:rsidRPr="0039574E" w:rsidRDefault="004111E0" w:rsidP="004111E0">
            <w:pPr>
              <w:pStyle w:val="CRCoverPage"/>
              <w:spacing w:after="0"/>
              <w:ind w:left="100"/>
            </w:pPr>
            <w:r w:rsidRPr="0039574E">
              <w:t>Rel-18</w:t>
            </w:r>
          </w:p>
        </w:tc>
      </w:tr>
      <w:tr w:rsidR="004111E0" w:rsidRPr="00FA4E4A" w14:paraId="30122F0C" w14:textId="77777777" w:rsidTr="00547111">
        <w:tc>
          <w:tcPr>
            <w:tcW w:w="1843" w:type="dxa"/>
            <w:tcBorders>
              <w:left w:val="single" w:sz="4" w:space="0" w:color="auto"/>
              <w:bottom w:val="single" w:sz="4" w:space="0" w:color="auto"/>
            </w:tcBorders>
          </w:tcPr>
          <w:p w14:paraId="615796D0" w14:textId="77777777" w:rsidR="004111E0" w:rsidRPr="0039574E" w:rsidRDefault="004111E0" w:rsidP="004111E0">
            <w:pPr>
              <w:pStyle w:val="CRCoverPage"/>
              <w:spacing w:after="0"/>
              <w:rPr>
                <w:b/>
                <w:i/>
              </w:rPr>
            </w:pPr>
          </w:p>
        </w:tc>
        <w:tc>
          <w:tcPr>
            <w:tcW w:w="4677" w:type="dxa"/>
            <w:gridSpan w:val="8"/>
            <w:tcBorders>
              <w:bottom w:val="single" w:sz="4" w:space="0" w:color="auto"/>
            </w:tcBorders>
          </w:tcPr>
          <w:p w14:paraId="78418D37" w14:textId="77777777" w:rsidR="004111E0" w:rsidRPr="0039574E" w:rsidRDefault="004111E0" w:rsidP="004111E0">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(mirror corresponding to a change in an earlier </w:t>
            </w:r>
            <w:r w:rsidRPr="0039574E">
              <w:rPr>
                <w:i/>
                <w:sz w:val="18"/>
              </w:rPr>
              <w:tab/>
            </w:r>
            <w:r w:rsidRPr="0039574E">
              <w:rPr>
                <w:i/>
                <w:sz w:val="18"/>
              </w:rPr>
              <w:tab/>
            </w:r>
            <w:r w:rsidRPr="0039574E">
              <w:rPr>
                <w:i/>
                <w:sz w:val="18"/>
              </w:rPr>
              <w:tab/>
            </w:r>
            <w:r w:rsidRPr="0039574E">
              <w:rPr>
                <w:i/>
                <w:sz w:val="18"/>
              </w:rPr>
              <w:tab/>
            </w:r>
            <w:r w:rsidRPr="0039574E">
              <w:rPr>
                <w:i/>
                <w:sz w:val="18"/>
              </w:rPr>
              <w:tab/>
            </w:r>
            <w:r w:rsidRPr="0039574E">
              <w:rPr>
                <w:i/>
                <w:sz w:val="18"/>
              </w:rPr>
              <w:tab/>
            </w:r>
            <w:r w:rsidRPr="0039574E">
              <w:rPr>
                <w:i/>
                <w:sz w:val="18"/>
              </w:rPr>
              <w:tab/>
            </w:r>
            <w:r w:rsidRPr="0039574E">
              <w:rPr>
                <w:i/>
                <w:sz w:val="18"/>
              </w:rPr>
              <w:tab/>
            </w:r>
            <w:r w:rsidRPr="0039574E">
              <w:rPr>
                <w:i/>
                <w:sz w:val="18"/>
              </w:rPr>
              <w:tab/>
            </w:r>
            <w:r w:rsidRPr="0039574E">
              <w:rPr>
                <w:i/>
                <w:sz w:val="18"/>
              </w:rPr>
              <w:tab/>
            </w:r>
            <w:r w:rsidRPr="0039574E">
              <w:rPr>
                <w:i/>
                <w:sz w:val="18"/>
              </w:rPr>
              <w:tab/>
            </w:r>
            <w:r w:rsidRPr="0039574E">
              <w:rPr>
                <w:i/>
                <w:sz w:val="18"/>
              </w:rPr>
              <w:tab/>
            </w:r>
            <w:r w:rsidRPr="0039574E">
              <w:rPr>
                <w:i/>
                <w:sz w:val="18"/>
              </w:rPr>
              <w:tab/>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4111E0" w:rsidRPr="0039574E" w:rsidRDefault="004111E0" w:rsidP="004111E0">
            <w:pPr>
              <w:pStyle w:val="CRCoverPage"/>
            </w:pPr>
            <w:r w:rsidRPr="0039574E">
              <w:rPr>
                <w:sz w:val="18"/>
              </w:rPr>
              <w:t>Detailed explanations of the above categories can</w:t>
            </w:r>
            <w:r w:rsidRPr="0039574E">
              <w:rPr>
                <w:sz w:val="18"/>
              </w:rPr>
              <w:br/>
              <w:t xml:space="preserve">be found in 3GPP </w:t>
            </w:r>
            <w:hyperlink r:id="rId15"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4111E0" w:rsidRPr="0039574E" w:rsidRDefault="004111E0" w:rsidP="004111E0">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Pr="0039574E">
              <w:rPr>
                <w:i/>
                <w:sz w:val="18"/>
              </w:rPr>
              <w:br/>
              <w:t>Rel-9</w:t>
            </w:r>
            <w:r w:rsidRPr="0039574E">
              <w:rPr>
                <w:i/>
                <w:sz w:val="18"/>
              </w:rPr>
              <w:tab/>
              <w:t>(Release 9)</w:t>
            </w:r>
            <w:r w:rsidRPr="0039574E">
              <w:rPr>
                <w:i/>
                <w:sz w:val="18"/>
              </w:rPr>
              <w:br/>
              <w:t>Rel-10</w:t>
            </w:r>
            <w:r w:rsidRPr="0039574E">
              <w:rPr>
                <w:i/>
                <w:sz w:val="18"/>
              </w:rPr>
              <w:tab/>
              <w:t>(Release 10)</w:t>
            </w:r>
            <w:r w:rsidRPr="0039574E">
              <w:rPr>
                <w:i/>
                <w:sz w:val="18"/>
              </w:rPr>
              <w:br/>
              <w:t>Rel-11</w:t>
            </w:r>
            <w:r w:rsidRPr="0039574E">
              <w:rPr>
                <w:i/>
                <w:sz w:val="18"/>
              </w:rPr>
              <w:tab/>
              <w:t>(Release 11)</w:t>
            </w:r>
            <w:r w:rsidRPr="0039574E">
              <w:rPr>
                <w:i/>
                <w:sz w:val="18"/>
              </w:rPr>
              <w:br/>
              <w:t>…</w:t>
            </w:r>
            <w:r w:rsidRPr="0039574E">
              <w:rPr>
                <w:i/>
                <w:sz w:val="18"/>
              </w:rPr>
              <w:br/>
              <w:t>Rel-16</w:t>
            </w:r>
            <w:r w:rsidRPr="0039574E">
              <w:rPr>
                <w:i/>
                <w:sz w:val="18"/>
              </w:rPr>
              <w:tab/>
              <w:t>(Release 16)</w:t>
            </w:r>
            <w:r w:rsidRPr="0039574E">
              <w:rPr>
                <w:i/>
                <w:sz w:val="18"/>
              </w:rPr>
              <w:br/>
              <w:t>Rel-17</w:t>
            </w:r>
            <w:r w:rsidRPr="0039574E">
              <w:rPr>
                <w:i/>
                <w:sz w:val="18"/>
              </w:rPr>
              <w:tab/>
              <w:t>(Release 17)</w:t>
            </w:r>
            <w:r w:rsidRPr="0039574E">
              <w:rPr>
                <w:i/>
                <w:sz w:val="18"/>
              </w:rPr>
              <w:br/>
              <w:t>Rel-18</w:t>
            </w:r>
            <w:r w:rsidRPr="0039574E">
              <w:rPr>
                <w:i/>
                <w:sz w:val="18"/>
              </w:rPr>
              <w:tab/>
              <w:t>(Release 18)</w:t>
            </w:r>
            <w:r w:rsidRPr="0039574E">
              <w:rPr>
                <w:i/>
                <w:sz w:val="18"/>
              </w:rPr>
              <w:br/>
              <w:t>Rel-19</w:t>
            </w:r>
            <w:r w:rsidRPr="0039574E">
              <w:rPr>
                <w:i/>
                <w:sz w:val="18"/>
              </w:rPr>
              <w:tab/>
              <w:t>(Release 19)</w:t>
            </w:r>
          </w:p>
        </w:tc>
      </w:tr>
      <w:tr w:rsidR="004111E0" w:rsidRPr="00FA4E4A" w14:paraId="7FBEB8E7" w14:textId="77777777" w:rsidTr="00547111">
        <w:tc>
          <w:tcPr>
            <w:tcW w:w="1843" w:type="dxa"/>
          </w:tcPr>
          <w:p w14:paraId="44A3A604" w14:textId="77777777" w:rsidR="004111E0" w:rsidRPr="0039574E" w:rsidRDefault="004111E0" w:rsidP="004111E0">
            <w:pPr>
              <w:pStyle w:val="CRCoverPage"/>
              <w:spacing w:after="0"/>
              <w:rPr>
                <w:b/>
                <w:i/>
                <w:sz w:val="8"/>
                <w:szCs w:val="8"/>
              </w:rPr>
            </w:pPr>
          </w:p>
        </w:tc>
        <w:tc>
          <w:tcPr>
            <w:tcW w:w="7797" w:type="dxa"/>
            <w:gridSpan w:val="10"/>
          </w:tcPr>
          <w:p w14:paraId="5524CC4E" w14:textId="77777777" w:rsidR="004111E0" w:rsidRPr="0039574E" w:rsidRDefault="004111E0" w:rsidP="004111E0">
            <w:pPr>
              <w:pStyle w:val="CRCoverPage"/>
              <w:spacing w:after="0"/>
              <w:rPr>
                <w:sz w:val="8"/>
                <w:szCs w:val="8"/>
              </w:rPr>
            </w:pPr>
          </w:p>
        </w:tc>
      </w:tr>
      <w:tr w:rsidR="004111E0" w:rsidRPr="00FA4E4A" w14:paraId="1256F52C" w14:textId="77777777" w:rsidTr="00547111">
        <w:tc>
          <w:tcPr>
            <w:tcW w:w="2694" w:type="dxa"/>
            <w:gridSpan w:val="2"/>
            <w:tcBorders>
              <w:top w:val="single" w:sz="4" w:space="0" w:color="auto"/>
              <w:left w:val="single" w:sz="4" w:space="0" w:color="auto"/>
            </w:tcBorders>
          </w:tcPr>
          <w:p w14:paraId="52C87DB0" w14:textId="77777777" w:rsidR="004111E0" w:rsidRPr="0039574E" w:rsidRDefault="004111E0" w:rsidP="004111E0">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2B8DC6EE" w14:textId="1503E04D" w:rsidR="004111E0" w:rsidRPr="00BA4E80" w:rsidRDefault="004111E0" w:rsidP="004111E0">
            <w:pPr>
              <w:overflowPunct w:val="0"/>
              <w:autoSpaceDE w:val="0"/>
              <w:autoSpaceDN w:val="0"/>
              <w:adjustRightInd w:val="0"/>
              <w:textAlignment w:val="baseline"/>
              <w:rPr>
                <w:rFonts w:ascii="Arial" w:eastAsia="等线" w:hAnsi="Arial" w:cs="Arial"/>
                <w:color w:val="000000"/>
                <w:lang w:eastAsia="zh-CN"/>
              </w:rPr>
            </w:pPr>
            <w:r w:rsidRPr="00BA4E80">
              <w:rPr>
                <w:rFonts w:ascii="Arial" w:eastAsia="等线" w:hAnsi="Arial" w:cs="Arial"/>
                <w:color w:val="000000"/>
                <w:lang w:eastAsia="zh-CN"/>
              </w:rPr>
              <w:t>The conclusions of "Key Issue #5: Network assisted SL Positioning" (Clause 8.5) in TR 23.700-86 are taken into consideration:</w:t>
            </w:r>
          </w:p>
          <w:p w14:paraId="791573B9" w14:textId="77777777" w:rsidR="004111E0" w:rsidRPr="00BA4E80" w:rsidRDefault="004111E0" w:rsidP="004111E0">
            <w:pPr>
              <w:pStyle w:val="ListParagraph"/>
              <w:numPr>
                <w:ilvl w:val="0"/>
                <w:numId w:val="4"/>
              </w:numPr>
              <w:overflowPunct w:val="0"/>
              <w:autoSpaceDE w:val="0"/>
              <w:autoSpaceDN w:val="0"/>
              <w:adjustRightInd w:val="0"/>
              <w:ind w:firstLineChars="0"/>
              <w:textAlignment w:val="baseline"/>
              <w:rPr>
                <w:rFonts w:ascii="Arial" w:eastAsia="等线" w:hAnsi="Arial" w:cs="Arial"/>
                <w:color w:val="000000"/>
                <w:lang w:eastAsia="zh-CN"/>
              </w:rPr>
            </w:pPr>
            <w:r w:rsidRPr="00BA4E80">
              <w:rPr>
                <w:rFonts w:ascii="Arial" w:eastAsia="等线" w:hAnsi="Arial" w:cs="Arial"/>
                <w:color w:val="000000"/>
                <w:lang w:eastAsia="zh-CN"/>
              </w:rPr>
              <w:t xml:space="preserve">Legacy functionality specified in TS 23.273 [11] for location services shall be reused including MO-LR, MT-LR for both regulatory and commercial use, when the Target UE has NAS connection with AMF (directly or indirectly via a </w:t>
            </w:r>
            <w:proofErr w:type="spellStart"/>
            <w:r w:rsidRPr="00BA4E80">
              <w:rPr>
                <w:rFonts w:ascii="Arial" w:eastAsia="等线" w:hAnsi="Arial" w:cs="Arial"/>
                <w:color w:val="000000"/>
                <w:lang w:eastAsia="zh-CN"/>
              </w:rPr>
              <w:t>ProSe</w:t>
            </w:r>
            <w:proofErr w:type="spellEnd"/>
            <w:r w:rsidRPr="00BA4E80">
              <w:rPr>
                <w:rFonts w:ascii="Arial" w:eastAsia="等线" w:hAnsi="Arial" w:cs="Arial"/>
                <w:color w:val="000000"/>
                <w:lang w:eastAsia="zh-CN"/>
              </w:rPr>
              <w:t xml:space="preserve"> UE-to-Network Relay).</w:t>
            </w:r>
          </w:p>
          <w:p w14:paraId="47057A31" w14:textId="77777777" w:rsidR="004111E0" w:rsidRPr="00BA4E80" w:rsidRDefault="004111E0" w:rsidP="004111E0">
            <w:pPr>
              <w:pStyle w:val="ListParagraph"/>
              <w:numPr>
                <w:ilvl w:val="1"/>
                <w:numId w:val="4"/>
              </w:numPr>
              <w:overflowPunct w:val="0"/>
              <w:autoSpaceDE w:val="0"/>
              <w:autoSpaceDN w:val="0"/>
              <w:adjustRightInd w:val="0"/>
              <w:ind w:firstLineChars="0"/>
              <w:textAlignment w:val="baseline"/>
              <w:rPr>
                <w:rFonts w:ascii="Arial" w:eastAsia="等线" w:hAnsi="Arial" w:cs="Arial"/>
                <w:color w:val="000000"/>
                <w:lang w:eastAsia="zh-CN"/>
              </w:rPr>
            </w:pPr>
            <w:r w:rsidRPr="00BA4E80">
              <w:rPr>
                <w:rFonts w:ascii="Arial" w:eastAsia="等线" w:hAnsi="Arial" w:cs="Arial"/>
                <w:color w:val="000000"/>
                <w:lang w:eastAsia="zh-CN"/>
              </w:rPr>
              <w:t>Either the Target UE or LMF determines if network assisted SL positioning will be applied. When LMF determines that network assisted SL positioning is used, LMF may trigger the Target UE to perform the discovery of Located UE(s).</w:t>
            </w:r>
          </w:p>
          <w:p w14:paraId="382D788D" w14:textId="77777777" w:rsidR="004111E0" w:rsidRPr="00BA4E80" w:rsidRDefault="004111E0" w:rsidP="004111E0">
            <w:pPr>
              <w:pStyle w:val="ListParagraph"/>
              <w:numPr>
                <w:ilvl w:val="1"/>
                <w:numId w:val="4"/>
              </w:numPr>
              <w:overflowPunct w:val="0"/>
              <w:autoSpaceDE w:val="0"/>
              <w:autoSpaceDN w:val="0"/>
              <w:adjustRightInd w:val="0"/>
              <w:ind w:firstLineChars="0"/>
              <w:textAlignment w:val="baseline"/>
              <w:rPr>
                <w:rFonts w:ascii="Arial" w:eastAsia="等线" w:hAnsi="Arial" w:cs="Arial"/>
                <w:color w:val="000000"/>
                <w:lang w:eastAsia="zh-CN"/>
              </w:rPr>
            </w:pPr>
            <w:r w:rsidRPr="00BA4E80">
              <w:rPr>
                <w:rFonts w:ascii="Arial" w:eastAsia="等线" w:hAnsi="Arial" w:cs="Arial"/>
                <w:color w:val="000000"/>
                <w:lang w:eastAsia="zh-CN"/>
              </w:rPr>
              <w:t xml:space="preserve">The Location Service is triggered via the AMF that serves the Target UE, the request comes either from an application server via the GMLC, a 5G NF, or the Target UE. </w:t>
            </w:r>
          </w:p>
          <w:p w14:paraId="708AA7DE" w14:textId="5726576D" w:rsidR="004111E0" w:rsidRPr="00BA4E80" w:rsidRDefault="004111E0" w:rsidP="004111E0">
            <w:pPr>
              <w:pStyle w:val="ListParagraph"/>
              <w:numPr>
                <w:ilvl w:val="1"/>
                <w:numId w:val="4"/>
              </w:numPr>
              <w:overflowPunct w:val="0"/>
              <w:autoSpaceDE w:val="0"/>
              <w:autoSpaceDN w:val="0"/>
              <w:adjustRightInd w:val="0"/>
              <w:ind w:firstLineChars="0"/>
              <w:textAlignment w:val="baseline"/>
              <w:rPr>
                <w:rFonts w:eastAsia="等线"/>
                <w:color w:val="000000"/>
                <w:lang w:eastAsia="zh-CN"/>
              </w:rPr>
            </w:pPr>
            <w:r w:rsidRPr="00BA4E80">
              <w:rPr>
                <w:rFonts w:ascii="Arial" w:eastAsia="等线" w:hAnsi="Arial" w:cs="Arial"/>
                <w:color w:val="000000"/>
                <w:lang w:eastAsia="zh-CN"/>
              </w:rPr>
              <w:t>Target UE discovers Located UE(s) for network assisted SL positioning. To assist the Target UE the LMF may provide candidate list of Located UE to participate in the network assisted SL positioning for the target UE. The provisioning of candidate list of Located UE assumes that the capability and location information of the Located UE in the list are maintained by 5GC.</w:t>
            </w:r>
          </w:p>
        </w:tc>
      </w:tr>
      <w:tr w:rsidR="004111E0" w:rsidRPr="00FA4E4A" w14:paraId="4CA74D09" w14:textId="77777777" w:rsidTr="00547111">
        <w:tc>
          <w:tcPr>
            <w:tcW w:w="2694" w:type="dxa"/>
            <w:gridSpan w:val="2"/>
            <w:tcBorders>
              <w:left w:val="single" w:sz="4" w:space="0" w:color="auto"/>
            </w:tcBorders>
          </w:tcPr>
          <w:p w14:paraId="2D0866D6" w14:textId="77777777" w:rsidR="004111E0" w:rsidRPr="0039574E" w:rsidRDefault="004111E0" w:rsidP="004111E0">
            <w:pPr>
              <w:pStyle w:val="CRCoverPage"/>
              <w:spacing w:after="0"/>
              <w:rPr>
                <w:b/>
                <w:i/>
                <w:sz w:val="8"/>
                <w:szCs w:val="8"/>
              </w:rPr>
            </w:pPr>
          </w:p>
        </w:tc>
        <w:tc>
          <w:tcPr>
            <w:tcW w:w="6946" w:type="dxa"/>
            <w:gridSpan w:val="9"/>
            <w:tcBorders>
              <w:right w:val="single" w:sz="4" w:space="0" w:color="auto"/>
            </w:tcBorders>
          </w:tcPr>
          <w:p w14:paraId="365DEF04" w14:textId="77777777" w:rsidR="004111E0" w:rsidRPr="0039574E" w:rsidRDefault="004111E0" w:rsidP="004111E0">
            <w:pPr>
              <w:pStyle w:val="CRCoverPage"/>
              <w:spacing w:after="0"/>
              <w:rPr>
                <w:sz w:val="8"/>
                <w:szCs w:val="8"/>
              </w:rPr>
            </w:pPr>
          </w:p>
        </w:tc>
      </w:tr>
      <w:tr w:rsidR="004111E0" w:rsidRPr="00FA4E4A" w14:paraId="21016551" w14:textId="77777777" w:rsidTr="00547111">
        <w:tc>
          <w:tcPr>
            <w:tcW w:w="2694" w:type="dxa"/>
            <w:gridSpan w:val="2"/>
            <w:tcBorders>
              <w:left w:val="single" w:sz="4" w:space="0" w:color="auto"/>
            </w:tcBorders>
          </w:tcPr>
          <w:p w14:paraId="49433147" w14:textId="77777777" w:rsidR="004111E0" w:rsidRPr="0039574E" w:rsidRDefault="004111E0" w:rsidP="004111E0">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31C656EC" w14:textId="2AC3E77E" w:rsidR="004111E0" w:rsidRPr="00A729F3" w:rsidRDefault="004111E0" w:rsidP="004111E0">
            <w:pPr>
              <w:pStyle w:val="CRCoverPage"/>
              <w:spacing w:after="0"/>
              <w:ind w:left="100"/>
              <w:rPr>
                <w:lang w:val="en-US"/>
              </w:rPr>
            </w:pPr>
            <w:r w:rsidRPr="0037145A">
              <w:rPr>
                <w:lang w:val="en-US"/>
              </w:rPr>
              <w:t>Clause 6.</w:t>
            </w:r>
            <w:r w:rsidR="0083620C">
              <w:rPr>
                <w:lang w:val="en-US"/>
              </w:rPr>
              <w:t>y</w:t>
            </w:r>
            <w:r w:rsidRPr="0037145A">
              <w:rPr>
                <w:lang w:val="en-US"/>
              </w:rPr>
              <w:t xml:space="preserve"> Add the procedure for network-assisted </w:t>
            </w:r>
            <w:proofErr w:type="spellStart"/>
            <w:r w:rsidRPr="0037145A">
              <w:rPr>
                <w:lang w:val="en-US"/>
              </w:rPr>
              <w:t>sidelink</w:t>
            </w:r>
            <w:proofErr w:type="spellEnd"/>
            <w:r w:rsidRPr="0037145A">
              <w:rPr>
                <w:lang w:val="en-US"/>
              </w:rPr>
              <w:t xml:space="preserve"> positioning requested </w:t>
            </w:r>
            <w:r w:rsidRPr="0087709B">
              <w:rPr>
                <w:rFonts w:eastAsia="等线"/>
                <w:color w:val="000000"/>
                <w:lang w:eastAsia="zh-CN"/>
              </w:rPr>
              <w:t xml:space="preserve">by an </w:t>
            </w:r>
            <w:r>
              <w:rPr>
                <w:rFonts w:eastAsia="等线"/>
                <w:color w:val="000000"/>
                <w:lang w:eastAsia="zh-CN"/>
              </w:rPr>
              <w:t>Application Function</w:t>
            </w:r>
            <w:r w:rsidRPr="0087709B">
              <w:rPr>
                <w:rFonts w:eastAsia="等线"/>
                <w:color w:val="000000"/>
                <w:lang w:eastAsia="zh-CN"/>
              </w:rPr>
              <w:t xml:space="preserve"> (5GC-MT scenario)</w:t>
            </w:r>
            <w:r w:rsidR="0083620C">
              <w:rPr>
                <w:rFonts w:eastAsia="等线"/>
                <w:color w:val="000000"/>
                <w:lang w:eastAsia="zh-CN"/>
              </w:rPr>
              <w:t>.</w:t>
            </w:r>
          </w:p>
        </w:tc>
      </w:tr>
      <w:tr w:rsidR="004111E0" w:rsidRPr="00FA4E4A" w14:paraId="1F886379" w14:textId="77777777" w:rsidTr="00547111">
        <w:tc>
          <w:tcPr>
            <w:tcW w:w="2694" w:type="dxa"/>
            <w:gridSpan w:val="2"/>
            <w:tcBorders>
              <w:left w:val="single" w:sz="4" w:space="0" w:color="auto"/>
            </w:tcBorders>
          </w:tcPr>
          <w:p w14:paraId="4D989623" w14:textId="77777777" w:rsidR="004111E0" w:rsidRPr="0039574E" w:rsidRDefault="004111E0" w:rsidP="004111E0">
            <w:pPr>
              <w:pStyle w:val="CRCoverPage"/>
              <w:spacing w:after="0"/>
              <w:rPr>
                <w:b/>
                <w:i/>
                <w:sz w:val="8"/>
                <w:szCs w:val="8"/>
              </w:rPr>
            </w:pPr>
          </w:p>
        </w:tc>
        <w:tc>
          <w:tcPr>
            <w:tcW w:w="6946" w:type="dxa"/>
            <w:gridSpan w:val="9"/>
            <w:tcBorders>
              <w:right w:val="single" w:sz="4" w:space="0" w:color="auto"/>
            </w:tcBorders>
          </w:tcPr>
          <w:p w14:paraId="71C4A204" w14:textId="77777777" w:rsidR="004111E0" w:rsidRPr="0039574E" w:rsidRDefault="004111E0" w:rsidP="004111E0">
            <w:pPr>
              <w:pStyle w:val="CRCoverPage"/>
              <w:spacing w:after="0"/>
              <w:rPr>
                <w:sz w:val="8"/>
                <w:szCs w:val="8"/>
              </w:rPr>
            </w:pPr>
          </w:p>
        </w:tc>
      </w:tr>
      <w:tr w:rsidR="004111E0" w:rsidRPr="00FA4E4A" w14:paraId="678D7BF9" w14:textId="77777777" w:rsidTr="00547111">
        <w:tc>
          <w:tcPr>
            <w:tcW w:w="2694" w:type="dxa"/>
            <w:gridSpan w:val="2"/>
            <w:tcBorders>
              <w:left w:val="single" w:sz="4" w:space="0" w:color="auto"/>
              <w:bottom w:val="single" w:sz="4" w:space="0" w:color="auto"/>
            </w:tcBorders>
          </w:tcPr>
          <w:p w14:paraId="4E5CE1B6" w14:textId="77777777" w:rsidR="004111E0" w:rsidRPr="0039574E" w:rsidRDefault="004111E0" w:rsidP="004111E0">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60457" w:rsidR="004111E0" w:rsidRPr="0039574E" w:rsidRDefault="004111E0" w:rsidP="004111E0">
            <w:pPr>
              <w:pStyle w:val="CRCoverPage"/>
              <w:spacing w:after="0"/>
              <w:ind w:left="100"/>
            </w:pPr>
            <w:r>
              <w:t>Without th</w:t>
            </w:r>
            <w:r w:rsidR="00C220C9">
              <w:t>is</w:t>
            </w:r>
            <w:r>
              <w:t xml:space="preserve"> procedure then</w:t>
            </w:r>
            <w:r w:rsidR="00C220C9">
              <w:t xml:space="preserve"> the</w:t>
            </w:r>
            <w:r>
              <w:t xml:space="preserve"> network-assisted </w:t>
            </w:r>
            <w:proofErr w:type="spellStart"/>
            <w:r>
              <w:t>sidelink</w:t>
            </w:r>
            <w:proofErr w:type="spellEnd"/>
            <w:r>
              <w:t xml:space="preserve"> positioning cannot be supported.</w:t>
            </w:r>
          </w:p>
        </w:tc>
      </w:tr>
      <w:tr w:rsidR="004111E0" w:rsidRPr="00FA4E4A" w14:paraId="034AF533" w14:textId="77777777" w:rsidTr="00547111">
        <w:tc>
          <w:tcPr>
            <w:tcW w:w="2694" w:type="dxa"/>
            <w:gridSpan w:val="2"/>
          </w:tcPr>
          <w:p w14:paraId="39D9EB5B" w14:textId="77777777" w:rsidR="004111E0" w:rsidRPr="0039574E" w:rsidRDefault="004111E0" w:rsidP="004111E0">
            <w:pPr>
              <w:pStyle w:val="CRCoverPage"/>
              <w:spacing w:after="0"/>
              <w:rPr>
                <w:b/>
                <w:i/>
                <w:sz w:val="8"/>
                <w:szCs w:val="8"/>
              </w:rPr>
            </w:pPr>
          </w:p>
        </w:tc>
        <w:tc>
          <w:tcPr>
            <w:tcW w:w="6946" w:type="dxa"/>
            <w:gridSpan w:val="9"/>
          </w:tcPr>
          <w:p w14:paraId="7826CB1C" w14:textId="77777777" w:rsidR="004111E0" w:rsidRPr="0039574E" w:rsidRDefault="004111E0" w:rsidP="004111E0">
            <w:pPr>
              <w:pStyle w:val="CRCoverPage"/>
              <w:spacing w:after="0"/>
              <w:rPr>
                <w:sz w:val="8"/>
                <w:szCs w:val="8"/>
              </w:rPr>
            </w:pPr>
          </w:p>
        </w:tc>
      </w:tr>
      <w:tr w:rsidR="004111E0" w:rsidRPr="00FA4E4A" w14:paraId="6A17D7AC" w14:textId="77777777" w:rsidTr="00547111">
        <w:tc>
          <w:tcPr>
            <w:tcW w:w="2694" w:type="dxa"/>
            <w:gridSpan w:val="2"/>
            <w:tcBorders>
              <w:top w:val="single" w:sz="4" w:space="0" w:color="auto"/>
              <w:left w:val="single" w:sz="4" w:space="0" w:color="auto"/>
            </w:tcBorders>
          </w:tcPr>
          <w:p w14:paraId="6DAD5B19" w14:textId="77777777" w:rsidR="004111E0" w:rsidRPr="0039574E" w:rsidRDefault="004111E0" w:rsidP="004111E0">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4EB1C114" w:rsidR="004111E0" w:rsidRPr="0039574E" w:rsidRDefault="004111E0" w:rsidP="004111E0">
            <w:pPr>
              <w:pStyle w:val="CRCoverPage"/>
              <w:spacing w:after="0"/>
              <w:ind w:left="100"/>
            </w:pPr>
            <w:r w:rsidRPr="00167773">
              <w:t>6.</w:t>
            </w:r>
            <w:r w:rsidR="000E24A3">
              <w:t>y (new)</w:t>
            </w:r>
          </w:p>
        </w:tc>
      </w:tr>
      <w:tr w:rsidR="004111E0" w:rsidRPr="00FA4E4A" w14:paraId="56E1E6C3" w14:textId="77777777" w:rsidTr="00547111">
        <w:tc>
          <w:tcPr>
            <w:tcW w:w="2694" w:type="dxa"/>
            <w:gridSpan w:val="2"/>
            <w:tcBorders>
              <w:left w:val="single" w:sz="4" w:space="0" w:color="auto"/>
            </w:tcBorders>
          </w:tcPr>
          <w:p w14:paraId="2FB9DE77" w14:textId="77777777" w:rsidR="004111E0" w:rsidRPr="0039574E" w:rsidRDefault="004111E0" w:rsidP="004111E0">
            <w:pPr>
              <w:pStyle w:val="CRCoverPage"/>
              <w:spacing w:after="0"/>
              <w:rPr>
                <w:b/>
                <w:i/>
                <w:sz w:val="8"/>
                <w:szCs w:val="8"/>
              </w:rPr>
            </w:pPr>
          </w:p>
        </w:tc>
        <w:tc>
          <w:tcPr>
            <w:tcW w:w="6946" w:type="dxa"/>
            <w:gridSpan w:val="9"/>
            <w:tcBorders>
              <w:right w:val="single" w:sz="4" w:space="0" w:color="auto"/>
            </w:tcBorders>
          </w:tcPr>
          <w:p w14:paraId="0898542D" w14:textId="77777777" w:rsidR="004111E0" w:rsidRPr="0039574E" w:rsidRDefault="004111E0" w:rsidP="004111E0">
            <w:pPr>
              <w:pStyle w:val="CRCoverPage"/>
              <w:spacing w:after="0"/>
              <w:rPr>
                <w:sz w:val="8"/>
                <w:szCs w:val="8"/>
              </w:rPr>
            </w:pPr>
          </w:p>
        </w:tc>
      </w:tr>
      <w:tr w:rsidR="004111E0" w:rsidRPr="00FA4E4A" w14:paraId="76F95A8B" w14:textId="77777777" w:rsidTr="00547111">
        <w:tc>
          <w:tcPr>
            <w:tcW w:w="2694" w:type="dxa"/>
            <w:gridSpan w:val="2"/>
            <w:tcBorders>
              <w:left w:val="single" w:sz="4" w:space="0" w:color="auto"/>
            </w:tcBorders>
          </w:tcPr>
          <w:p w14:paraId="335EAB52" w14:textId="77777777" w:rsidR="004111E0" w:rsidRPr="0039574E" w:rsidRDefault="004111E0" w:rsidP="004111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4111E0" w:rsidRPr="0039574E" w:rsidRDefault="004111E0" w:rsidP="004111E0">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11E0" w:rsidRPr="0039574E" w:rsidRDefault="004111E0" w:rsidP="004111E0">
            <w:pPr>
              <w:pStyle w:val="CRCoverPage"/>
              <w:spacing w:after="0"/>
              <w:jc w:val="center"/>
              <w:rPr>
                <w:b/>
                <w:caps/>
              </w:rPr>
            </w:pPr>
            <w:r w:rsidRPr="0039574E">
              <w:rPr>
                <w:b/>
                <w:caps/>
              </w:rPr>
              <w:t>N</w:t>
            </w:r>
          </w:p>
        </w:tc>
        <w:tc>
          <w:tcPr>
            <w:tcW w:w="2977" w:type="dxa"/>
            <w:gridSpan w:val="4"/>
          </w:tcPr>
          <w:p w14:paraId="304CCBCB" w14:textId="77777777" w:rsidR="004111E0" w:rsidRPr="0039574E" w:rsidRDefault="004111E0" w:rsidP="004111E0">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111E0" w:rsidRPr="0039574E" w:rsidRDefault="004111E0" w:rsidP="004111E0">
            <w:pPr>
              <w:pStyle w:val="CRCoverPage"/>
              <w:spacing w:after="0"/>
              <w:ind w:left="99"/>
            </w:pPr>
          </w:p>
        </w:tc>
      </w:tr>
      <w:tr w:rsidR="004111E0" w:rsidRPr="00FA4E4A" w14:paraId="34ACE2EB" w14:textId="77777777" w:rsidTr="00547111">
        <w:tc>
          <w:tcPr>
            <w:tcW w:w="2694" w:type="dxa"/>
            <w:gridSpan w:val="2"/>
            <w:tcBorders>
              <w:left w:val="single" w:sz="4" w:space="0" w:color="auto"/>
            </w:tcBorders>
          </w:tcPr>
          <w:p w14:paraId="571382F3" w14:textId="77777777" w:rsidR="004111E0" w:rsidRPr="0039574E" w:rsidRDefault="004111E0" w:rsidP="004111E0">
            <w:pPr>
              <w:pStyle w:val="CRCoverPage"/>
              <w:tabs>
                <w:tab w:val="right" w:pos="2184"/>
              </w:tabs>
              <w:spacing w:after="0"/>
              <w:rPr>
                <w:b/>
                <w:i/>
              </w:rPr>
            </w:pPr>
            <w:r w:rsidRPr="0039574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4111E0" w:rsidRPr="0039574E" w:rsidRDefault="004111E0" w:rsidP="004111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4111E0" w:rsidRPr="0039574E" w:rsidRDefault="004111E0" w:rsidP="004111E0">
            <w:pPr>
              <w:pStyle w:val="CRCoverPage"/>
              <w:spacing w:after="0"/>
              <w:jc w:val="center"/>
              <w:rPr>
                <w:b/>
                <w:caps/>
              </w:rPr>
            </w:pPr>
            <w:r>
              <w:rPr>
                <w:b/>
                <w:caps/>
              </w:rPr>
              <w:t xml:space="preserve">X </w:t>
            </w:r>
          </w:p>
        </w:tc>
        <w:tc>
          <w:tcPr>
            <w:tcW w:w="2977" w:type="dxa"/>
            <w:gridSpan w:val="4"/>
          </w:tcPr>
          <w:p w14:paraId="7DB274D8" w14:textId="77777777" w:rsidR="004111E0" w:rsidRPr="0039574E" w:rsidRDefault="004111E0" w:rsidP="004111E0">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4111E0" w:rsidRPr="0039574E" w:rsidRDefault="004111E0" w:rsidP="004111E0">
            <w:pPr>
              <w:pStyle w:val="CRCoverPage"/>
              <w:spacing w:after="0"/>
              <w:ind w:left="99"/>
            </w:pPr>
            <w:r w:rsidRPr="0039574E">
              <w:t>TS</w:t>
            </w:r>
            <w:r>
              <w:t>/TR …CR …</w:t>
            </w:r>
            <w:r w:rsidRPr="0039574E">
              <w:t xml:space="preserve"> </w:t>
            </w:r>
          </w:p>
        </w:tc>
      </w:tr>
      <w:tr w:rsidR="004111E0" w:rsidRPr="00FA4E4A" w14:paraId="446DDBAC" w14:textId="77777777" w:rsidTr="00547111">
        <w:tc>
          <w:tcPr>
            <w:tcW w:w="2694" w:type="dxa"/>
            <w:gridSpan w:val="2"/>
            <w:tcBorders>
              <w:left w:val="single" w:sz="4" w:space="0" w:color="auto"/>
            </w:tcBorders>
          </w:tcPr>
          <w:p w14:paraId="678A1AA6" w14:textId="77777777" w:rsidR="004111E0" w:rsidRPr="0039574E" w:rsidRDefault="004111E0" w:rsidP="004111E0">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11E0" w:rsidRPr="0039574E" w:rsidRDefault="004111E0" w:rsidP="004111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4111E0" w:rsidRPr="0039574E" w:rsidRDefault="004111E0" w:rsidP="004111E0">
            <w:pPr>
              <w:pStyle w:val="CRCoverPage"/>
              <w:spacing w:after="0"/>
              <w:jc w:val="center"/>
              <w:rPr>
                <w:b/>
                <w:caps/>
              </w:rPr>
            </w:pPr>
            <w:r w:rsidRPr="0039574E">
              <w:rPr>
                <w:b/>
                <w:caps/>
              </w:rPr>
              <w:t>X</w:t>
            </w:r>
          </w:p>
        </w:tc>
        <w:tc>
          <w:tcPr>
            <w:tcW w:w="2977" w:type="dxa"/>
            <w:gridSpan w:val="4"/>
          </w:tcPr>
          <w:p w14:paraId="1A4306D9" w14:textId="77777777" w:rsidR="004111E0" w:rsidRPr="0039574E" w:rsidRDefault="004111E0" w:rsidP="004111E0">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4111E0" w:rsidRPr="0039574E" w:rsidRDefault="004111E0" w:rsidP="004111E0">
            <w:pPr>
              <w:pStyle w:val="CRCoverPage"/>
              <w:spacing w:after="0"/>
              <w:ind w:left="99"/>
            </w:pPr>
            <w:r w:rsidRPr="0039574E">
              <w:t xml:space="preserve">TS/TR ... CR ... </w:t>
            </w:r>
          </w:p>
        </w:tc>
      </w:tr>
      <w:tr w:rsidR="004111E0" w:rsidRPr="00FA4E4A" w14:paraId="55C714D2" w14:textId="77777777" w:rsidTr="00547111">
        <w:tc>
          <w:tcPr>
            <w:tcW w:w="2694" w:type="dxa"/>
            <w:gridSpan w:val="2"/>
            <w:tcBorders>
              <w:left w:val="single" w:sz="4" w:space="0" w:color="auto"/>
            </w:tcBorders>
          </w:tcPr>
          <w:p w14:paraId="45913E62" w14:textId="77777777" w:rsidR="004111E0" w:rsidRPr="0039574E" w:rsidRDefault="004111E0" w:rsidP="004111E0">
            <w:pPr>
              <w:pStyle w:val="CRCoverPage"/>
              <w:spacing w:after="0"/>
              <w:rPr>
                <w:b/>
                <w:i/>
              </w:rPr>
            </w:pPr>
            <w:r w:rsidRPr="0039574E">
              <w:rPr>
                <w:b/>
                <w:i/>
              </w:rPr>
              <w:t>(</w:t>
            </w:r>
            <w:proofErr w:type="gramStart"/>
            <w:r w:rsidRPr="0039574E">
              <w:rPr>
                <w:b/>
                <w:i/>
              </w:rPr>
              <w:t>show</w:t>
            </w:r>
            <w:proofErr w:type="gramEnd"/>
            <w:r w:rsidRPr="0039574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11E0" w:rsidRPr="0039574E" w:rsidRDefault="004111E0" w:rsidP="004111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4111E0" w:rsidRPr="0039574E" w:rsidRDefault="004111E0" w:rsidP="004111E0">
            <w:pPr>
              <w:pStyle w:val="CRCoverPage"/>
              <w:spacing w:after="0"/>
              <w:jc w:val="center"/>
              <w:rPr>
                <w:b/>
                <w:caps/>
              </w:rPr>
            </w:pPr>
            <w:r w:rsidRPr="0039574E">
              <w:rPr>
                <w:b/>
                <w:caps/>
              </w:rPr>
              <w:t>X</w:t>
            </w:r>
          </w:p>
        </w:tc>
        <w:tc>
          <w:tcPr>
            <w:tcW w:w="2977" w:type="dxa"/>
            <w:gridSpan w:val="4"/>
          </w:tcPr>
          <w:p w14:paraId="1B4FF921" w14:textId="77777777" w:rsidR="004111E0" w:rsidRPr="0039574E" w:rsidRDefault="004111E0" w:rsidP="004111E0">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4111E0" w:rsidRPr="0039574E" w:rsidRDefault="004111E0" w:rsidP="004111E0">
            <w:pPr>
              <w:pStyle w:val="CRCoverPage"/>
              <w:spacing w:after="0"/>
              <w:ind w:left="99"/>
            </w:pPr>
            <w:r w:rsidRPr="0039574E">
              <w:t xml:space="preserve">TS/TR ... CR ... </w:t>
            </w:r>
          </w:p>
        </w:tc>
      </w:tr>
      <w:tr w:rsidR="004111E0" w:rsidRPr="00FA4E4A" w14:paraId="60DF82CC" w14:textId="77777777" w:rsidTr="008863B9">
        <w:tc>
          <w:tcPr>
            <w:tcW w:w="2694" w:type="dxa"/>
            <w:gridSpan w:val="2"/>
            <w:tcBorders>
              <w:left w:val="single" w:sz="4" w:space="0" w:color="auto"/>
            </w:tcBorders>
          </w:tcPr>
          <w:p w14:paraId="517696CD" w14:textId="77777777" w:rsidR="004111E0" w:rsidRPr="0039574E" w:rsidRDefault="004111E0" w:rsidP="004111E0">
            <w:pPr>
              <w:pStyle w:val="CRCoverPage"/>
              <w:spacing w:after="0"/>
              <w:rPr>
                <w:b/>
                <w:i/>
              </w:rPr>
            </w:pPr>
          </w:p>
        </w:tc>
        <w:tc>
          <w:tcPr>
            <w:tcW w:w="6946" w:type="dxa"/>
            <w:gridSpan w:val="9"/>
            <w:tcBorders>
              <w:right w:val="single" w:sz="4" w:space="0" w:color="auto"/>
            </w:tcBorders>
          </w:tcPr>
          <w:p w14:paraId="4D84207F" w14:textId="77777777" w:rsidR="004111E0" w:rsidRPr="0039574E" w:rsidRDefault="004111E0" w:rsidP="004111E0">
            <w:pPr>
              <w:pStyle w:val="CRCoverPage"/>
              <w:spacing w:after="0"/>
            </w:pPr>
          </w:p>
        </w:tc>
      </w:tr>
      <w:tr w:rsidR="004111E0" w:rsidRPr="00FA4E4A" w14:paraId="556B87B6" w14:textId="77777777" w:rsidTr="008863B9">
        <w:tc>
          <w:tcPr>
            <w:tcW w:w="2694" w:type="dxa"/>
            <w:gridSpan w:val="2"/>
            <w:tcBorders>
              <w:left w:val="single" w:sz="4" w:space="0" w:color="auto"/>
              <w:bottom w:val="single" w:sz="4" w:space="0" w:color="auto"/>
            </w:tcBorders>
          </w:tcPr>
          <w:p w14:paraId="79A9C411" w14:textId="77777777" w:rsidR="004111E0" w:rsidRPr="0039574E" w:rsidRDefault="004111E0" w:rsidP="004111E0">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11E0" w:rsidRPr="0039574E" w:rsidRDefault="004111E0" w:rsidP="004111E0">
            <w:pPr>
              <w:pStyle w:val="CRCoverPage"/>
              <w:spacing w:after="0"/>
              <w:ind w:left="100"/>
            </w:pPr>
          </w:p>
        </w:tc>
      </w:tr>
      <w:tr w:rsidR="004111E0" w:rsidRPr="00FA4E4A" w14:paraId="45BFE792" w14:textId="77777777" w:rsidTr="008863B9">
        <w:tc>
          <w:tcPr>
            <w:tcW w:w="2694" w:type="dxa"/>
            <w:gridSpan w:val="2"/>
            <w:tcBorders>
              <w:top w:val="single" w:sz="4" w:space="0" w:color="auto"/>
              <w:bottom w:val="single" w:sz="4" w:space="0" w:color="auto"/>
            </w:tcBorders>
          </w:tcPr>
          <w:p w14:paraId="194242DD" w14:textId="77777777" w:rsidR="004111E0" w:rsidRPr="0039574E" w:rsidRDefault="004111E0" w:rsidP="004111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11E0" w:rsidRPr="0039574E" w:rsidRDefault="004111E0" w:rsidP="004111E0">
            <w:pPr>
              <w:pStyle w:val="CRCoverPage"/>
              <w:spacing w:after="0"/>
              <w:ind w:left="100"/>
              <w:rPr>
                <w:sz w:val="8"/>
                <w:szCs w:val="8"/>
              </w:rPr>
            </w:pPr>
          </w:p>
        </w:tc>
      </w:tr>
      <w:tr w:rsidR="004111E0"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11E0" w:rsidRPr="0039574E" w:rsidRDefault="004111E0" w:rsidP="004111E0">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11E0" w:rsidRPr="0039574E" w:rsidRDefault="004111E0" w:rsidP="004111E0">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699DCD2A" w:rsidR="001E41F3" w:rsidRDefault="001E41F3"/>
    <w:p w14:paraId="2BC45419" w14:textId="77777777" w:rsidR="00DE4650" w:rsidRPr="0042466D" w:rsidRDefault="00DE4650" w:rsidP="00DE46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lang w:eastAsia="zh-CN"/>
        </w:rPr>
        <w:t>First</w:t>
      </w:r>
      <w:r w:rsidRPr="0042466D">
        <w:rPr>
          <w:rFonts w:ascii="Arial" w:hAnsi="Arial" w:cs="Arial"/>
          <w:color w:val="FF0000"/>
          <w:sz w:val="28"/>
          <w:szCs w:val="28"/>
        </w:rPr>
        <w:t xml:space="preserve"> change * * * *</w:t>
      </w:r>
      <w:bookmarkStart w:id="1" w:name="_Toc517082226"/>
    </w:p>
    <w:p w14:paraId="64C509BB" w14:textId="77777777" w:rsidR="00795CE3" w:rsidRPr="001216A7" w:rsidRDefault="00795CE3" w:rsidP="00795CE3">
      <w:pPr>
        <w:pStyle w:val="Heading1"/>
        <w:rPr>
          <w:lang w:eastAsia="ko-KR"/>
        </w:rPr>
      </w:pPr>
      <w:bookmarkStart w:id="2" w:name="_MON_1682938456"/>
      <w:bookmarkStart w:id="3" w:name="_Toc122418135"/>
      <w:bookmarkEnd w:id="1"/>
      <w:bookmarkEnd w:id="2"/>
      <w:r w:rsidRPr="001216A7">
        <w:rPr>
          <w:rFonts w:eastAsia="宋体" w:hint="eastAsia"/>
          <w:lang w:eastAsia="zh-CN"/>
        </w:rPr>
        <w:t>6</w:t>
      </w:r>
      <w:r w:rsidRPr="001216A7">
        <w:rPr>
          <w:lang w:eastAsia="ko-KR"/>
        </w:rPr>
        <w:tab/>
      </w:r>
      <w:r w:rsidRPr="001216A7">
        <w:rPr>
          <w:rFonts w:eastAsia="宋体" w:hint="eastAsia"/>
          <w:lang w:eastAsia="zh-CN"/>
        </w:rPr>
        <w:t>Location Service Procedures</w:t>
      </w:r>
      <w:bookmarkEnd w:id="3"/>
    </w:p>
    <w:p w14:paraId="15E64DA6" w14:textId="77777777" w:rsidR="000D6BBF" w:rsidRDefault="000D6BBF" w:rsidP="000D6BBF">
      <w:pPr>
        <w:pStyle w:val="Heading3"/>
        <w:rPr>
          <w:ins w:id="4" w:author="Nokia" w:date="2023-04-08T04:46:00Z"/>
        </w:rPr>
      </w:pPr>
      <w:bookmarkStart w:id="5" w:name="_Toc58920637"/>
      <w:bookmarkStart w:id="6" w:name="_Toc122418137"/>
      <w:ins w:id="7" w:author="Nokia" w:date="2023-04-08T04:46:00Z">
        <w:r w:rsidRPr="001216A7">
          <w:t>6.</w:t>
        </w:r>
        <w:r>
          <w:t>y</w:t>
        </w:r>
        <w:r w:rsidRPr="001216A7">
          <w:tab/>
        </w:r>
        <w:bookmarkEnd w:id="5"/>
        <w:bookmarkEnd w:id="6"/>
        <w:r w:rsidRPr="00C220C9">
          <w:t>Procedures of SL-MT-LR involving LMF</w:t>
        </w:r>
      </w:ins>
    </w:p>
    <w:p w14:paraId="3F3DA369" w14:textId="77777777" w:rsidR="000D6BBF" w:rsidRDefault="000D6BBF" w:rsidP="000D6BBF">
      <w:pPr>
        <w:jc w:val="both"/>
        <w:rPr>
          <w:ins w:id="8" w:author="Nokia" w:date="2023-04-08T04:46:00Z"/>
          <w:rFonts w:eastAsia="等线"/>
        </w:rPr>
      </w:pPr>
      <w:ins w:id="9" w:author="Nokia" w:date="2023-04-08T04:46:00Z">
        <w:r w:rsidRPr="3375A1D7">
          <w:rPr>
            <w:rFonts w:eastAsia="等线"/>
          </w:rPr>
          <w:t xml:space="preserve">Figure </w:t>
        </w:r>
        <w:r>
          <w:t>6.5-</w:t>
        </w:r>
        <w:r w:rsidRPr="3375A1D7">
          <w:t xml:space="preserve">1 </w:t>
        </w:r>
        <w:r w:rsidRPr="3375A1D7">
          <w:rPr>
            <w:rFonts w:eastAsia="等线"/>
          </w:rPr>
          <w:t xml:space="preserve">illustrates the general procedure for </w:t>
        </w:r>
        <w:proofErr w:type="spellStart"/>
        <w:r w:rsidRPr="3375A1D7">
          <w:rPr>
            <w:rFonts w:eastAsia="等线"/>
          </w:rPr>
          <w:t>sidelink</w:t>
        </w:r>
        <w:proofErr w:type="spellEnd"/>
        <w:r w:rsidRPr="3375A1D7">
          <w:rPr>
            <w:rFonts w:eastAsia="等线"/>
          </w:rPr>
          <w:t xml:space="preserve"> positioning requested by the AF. In this scenario, it is assumed that </w:t>
        </w:r>
        <w:r>
          <w:t xml:space="preserve">at least one of the target UE and the reference/located UE(s) are in the network coverage and </w:t>
        </w:r>
        <w:r w:rsidRPr="3375A1D7">
          <w:rPr>
            <w:rFonts w:eastAsia="等线"/>
          </w:rPr>
          <w:t>may be identified using a SUPI or GPSI. This procedure is applicable to a request from an AF (or LCS client) current location of the target UE.</w:t>
        </w:r>
      </w:ins>
    </w:p>
    <w:bookmarkStart w:id="10" w:name="_MON_1709637054"/>
    <w:bookmarkEnd w:id="10"/>
    <w:p w14:paraId="3AB2BF46" w14:textId="77777777" w:rsidR="000D6BBF" w:rsidRDefault="000D6BBF" w:rsidP="000D6BBF">
      <w:pPr>
        <w:jc w:val="center"/>
        <w:rPr>
          <w:ins w:id="11" w:author="Nokia" w:date="2023-04-08T04:46:00Z"/>
        </w:rPr>
      </w:pPr>
      <w:ins w:id="12" w:author="Nokia" w:date="2023-04-08T04:46:00Z">
        <w:r w:rsidRPr="001F7969">
          <w:object w:dxaOrig="10929" w:dyaOrig="11486" w14:anchorId="51787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05.5pt" o:ole="">
              <v:imagedata r:id="rId16" o:title=""/>
            </v:shape>
            <o:OLEObject Type="Embed" ProgID="Word.Picture.8" ShapeID="_x0000_i1025" DrawAspect="Content" ObjectID="_1742435607" r:id="rId17"/>
          </w:object>
        </w:r>
      </w:ins>
    </w:p>
    <w:p w14:paraId="7660A8E2" w14:textId="77777777" w:rsidR="000D6BBF" w:rsidRPr="001216A7" w:rsidRDefault="000D6BBF" w:rsidP="000D6BBF">
      <w:pPr>
        <w:pStyle w:val="TF"/>
        <w:ind w:left="644"/>
        <w:rPr>
          <w:ins w:id="13" w:author="Nokia" w:date="2023-04-08T04:46:00Z"/>
        </w:rPr>
      </w:pPr>
      <w:ins w:id="14" w:author="Nokia" w:date="2023-04-08T04:46:00Z">
        <w:r w:rsidRPr="001216A7">
          <w:rPr>
            <w:lang w:eastAsia="zh-CN"/>
          </w:rPr>
          <w:t>Figure 6.1.</w:t>
        </w:r>
        <w:r>
          <w:rPr>
            <w:lang w:eastAsia="zh-CN"/>
          </w:rPr>
          <w:t>4</w:t>
        </w:r>
        <w:r w:rsidRPr="001216A7">
          <w:rPr>
            <w:lang w:eastAsia="zh-CN"/>
          </w:rPr>
          <w:t xml:space="preserve">-1: </w:t>
        </w:r>
        <w:r>
          <w:rPr>
            <w:lang w:eastAsia="zh-CN"/>
          </w:rPr>
          <w:t>SL</w:t>
        </w:r>
        <w:r w:rsidRPr="001216A7">
          <w:rPr>
            <w:lang w:eastAsia="zh-CN"/>
          </w:rPr>
          <w:t xml:space="preserve">-MT-LR Procedure for </w:t>
        </w:r>
        <w:r>
          <w:t xml:space="preserve">network-assisted </w:t>
        </w:r>
        <w:proofErr w:type="spellStart"/>
        <w:r>
          <w:rPr>
            <w:lang w:eastAsia="zh-CN"/>
          </w:rPr>
          <w:t>sidelink</w:t>
        </w:r>
        <w:proofErr w:type="spellEnd"/>
        <w:r w:rsidRPr="001216A7">
          <w:rPr>
            <w:lang w:eastAsia="zh-CN"/>
          </w:rPr>
          <w:t xml:space="preserve"> location services</w:t>
        </w:r>
      </w:ins>
    </w:p>
    <w:p w14:paraId="753BD8BD" w14:textId="77777777" w:rsidR="000D6BBF" w:rsidRPr="00B90EEC" w:rsidRDefault="000D6BBF" w:rsidP="000D6BBF">
      <w:pPr>
        <w:pStyle w:val="B1"/>
        <w:overflowPunct w:val="0"/>
        <w:autoSpaceDE w:val="0"/>
        <w:autoSpaceDN w:val="0"/>
        <w:adjustRightInd w:val="0"/>
        <w:textAlignment w:val="baseline"/>
        <w:rPr>
          <w:ins w:id="15" w:author="Nokia" w:date="2023-04-08T04:46:00Z"/>
          <w:rFonts w:eastAsia="宋体"/>
          <w:lang w:val="en-GB" w:eastAsia="zh-CN"/>
        </w:rPr>
      </w:pPr>
      <w:ins w:id="16" w:author="Nokia" w:date="2023-04-08T04:46:00Z">
        <w:r w:rsidRPr="00B90EEC">
          <w:rPr>
            <w:rFonts w:eastAsia="宋体"/>
            <w:lang w:val="en-GB" w:eastAsia="zh-CN"/>
          </w:rPr>
          <w:t>Steps 1-10 are performed</w:t>
        </w:r>
        <w:r>
          <w:rPr>
            <w:rFonts w:eastAsia="宋体"/>
            <w:lang w:val="en-GB" w:eastAsia="zh-CN"/>
          </w:rPr>
          <w:t xml:space="preserve"> according to the</w:t>
        </w:r>
        <w:r w:rsidRPr="00B90EEC">
          <w:rPr>
            <w:rFonts w:eastAsia="宋体"/>
            <w:lang w:val="en-GB" w:eastAsia="zh-CN"/>
          </w:rPr>
          <w:t xml:space="preserve"> 5GC-MT-LR procedure for the regulatory location service </w:t>
        </w:r>
        <w:r>
          <w:rPr>
            <w:rFonts w:eastAsia="宋体"/>
            <w:lang w:val="en-GB" w:eastAsia="zh-CN"/>
          </w:rPr>
          <w:t xml:space="preserve">in </w:t>
        </w:r>
        <w:r w:rsidRPr="00B90EEC">
          <w:rPr>
            <w:rFonts w:eastAsia="宋体"/>
            <w:lang w:val="en-GB" w:eastAsia="zh-CN"/>
          </w:rPr>
          <w:t>clause </w:t>
        </w:r>
        <w:proofErr w:type="gramStart"/>
        <w:r w:rsidRPr="00B90EEC">
          <w:rPr>
            <w:rFonts w:eastAsia="宋体"/>
            <w:lang w:val="en-GB" w:eastAsia="zh-CN"/>
          </w:rPr>
          <w:t>6.1.2  with</w:t>
        </w:r>
        <w:proofErr w:type="gramEnd"/>
        <w:r w:rsidRPr="00B90EEC">
          <w:rPr>
            <w:rFonts w:eastAsia="宋体"/>
            <w:lang w:val="en-GB" w:eastAsia="zh-CN"/>
          </w:rPr>
          <w:t xml:space="preserve"> the following differences:</w:t>
        </w:r>
      </w:ins>
    </w:p>
    <w:p w14:paraId="13F6C792" w14:textId="77777777" w:rsidR="000D6BBF" w:rsidRDefault="000D6BBF" w:rsidP="000D6BBF">
      <w:pPr>
        <w:pStyle w:val="B2"/>
        <w:jc w:val="both"/>
        <w:rPr>
          <w:ins w:id="17" w:author="Nokia" w:date="2023-04-08T04:46:00Z"/>
          <w:lang w:eastAsia="zh-CN"/>
        </w:rPr>
      </w:pPr>
      <w:ins w:id="18" w:author="Nokia" w:date="2023-04-08T04:46:00Z">
        <w:r>
          <w:rPr>
            <w:rFonts w:eastAsia="宋体"/>
            <w:lang w:eastAsia="zh-CN"/>
          </w:rPr>
          <w:t>-</w:t>
        </w:r>
        <w:r>
          <w:rPr>
            <w:rFonts w:eastAsia="宋体"/>
            <w:lang w:eastAsia="zh-CN"/>
          </w:rPr>
          <w:tab/>
          <w:t xml:space="preserve">At step 1 (like step 1 in clause 6.1.2), the request may include an indication that </w:t>
        </w:r>
        <w:r w:rsidRPr="00FA2950">
          <w:rPr>
            <w:lang w:eastAsia="zh-CN"/>
          </w:rPr>
          <w:t>Ranging/SL positioning</w:t>
        </w:r>
        <w:r w:rsidRPr="00CB5EC9">
          <w:rPr>
            <w:lang w:eastAsia="zh-CN"/>
          </w:rPr>
          <w:t xml:space="preserve"> </w:t>
        </w:r>
        <w:r>
          <w:rPr>
            <w:rFonts w:eastAsia="宋体"/>
            <w:lang w:eastAsia="zh-CN"/>
          </w:rPr>
          <w:t xml:space="preserve">method is needed and together with the target UE, reference and/or located </w:t>
        </w:r>
        <w:r w:rsidRPr="001216A7">
          <w:rPr>
            <w:lang w:eastAsia="zh-CN"/>
          </w:rPr>
          <w:t>UE</w:t>
        </w:r>
        <w:r>
          <w:rPr>
            <w:lang w:eastAsia="zh-CN"/>
          </w:rPr>
          <w:t>s</w:t>
        </w:r>
        <w:r w:rsidRPr="001216A7">
          <w:rPr>
            <w:lang w:eastAsia="zh-CN"/>
          </w:rPr>
          <w:t xml:space="preserve"> may be</w:t>
        </w:r>
        <w:r>
          <w:rPr>
            <w:lang w:eastAsia="zh-CN"/>
          </w:rPr>
          <w:t xml:space="preserve"> also provided,</w:t>
        </w:r>
        <w:r w:rsidRPr="001216A7">
          <w:rPr>
            <w:lang w:eastAsia="zh-CN"/>
          </w:rPr>
          <w:t xml:space="preserve"> identified by GPSI or SUPI</w:t>
        </w:r>
        <w:r>
          <w:rPr>
            <w:lang w:eastAsia="zh-CN"/>
          </w:rPr>
          <w:t>.</w:t>
        </w:r>
        <w:r w:rsidRPr="001A6B7D">
          <w:rPr>
            <w:lang w:eastAsia="zh-CN"/>
          </w:rPr>
          <w:t xml:space="preserve"> </w:t>
        </w:r>
      </w:ins>
    </w:p>
    <w:p w14:paraId="7D52D7B8" w14:textId="77777777" w:rsidR="000D6BBF" w:rsidRPr="00603FAE" w:rsidRDefault="000D6BBF" w:rsidP="000D6BBF">
      <w:pPr>
        <w:pStyle w:val="B2"/>
        <w:jc w:val="both"/>
        <w:rPr>
          <w:ins w:id="19" w:author="Nokia" w:date="2023-04-08T04:46:00Z"/>
        </w:rPr>
      </w:pPr>
      <w:ins w:id="20" w:author="Nokia" w:date="2023-04-08T04:46:00Z">
        <w:r w:rsidRPr="00603FAE">
          <w:rPr>
            <w:rFonts w:eastAsia="宋体"/>
            <w:lang w:eastAsia="zh-CN"/>
          </w:rPr>
          <w:t>-</w:t>
        </w:r>
        <w:r w:rsidRPr="00603FAE">
          <w:rPr>
            <w:rFonts w:eastAsia="宋体"/>
            <w:lang w:eastAsia="zh-CN"/>
          </w:rPr>
          <w:tab/>
          <w:t xml:space="preserve">At step 2 </w:t>
        </w:r>
        <w:r>
          <w:rPr>
            <w:rFonts w:eastAsia="宋体"/>
            <w:lang w:eastAsia="zh-CN"/>
          </w:rPr>
          <w:t>(like step 2 in clause 6.1.2)</w:t>
        </w:r>
        <w:r w:rsidRPr="00603FAE">
          <w:rPr>
            <w:rFonts w:eastAsia="宋体"/>
            <w:lang w:eastAsia="zh-CN"/>
          </w:rPr>
          <w:t xml:space="preserve">, </w:t>
        </w:r>
        <w:r w:rsidRPr="00603FAE">
          <w:t xml:space="preserve">the GMLC invokes a </w:t>
        </w:r>
        <w:proofErr w:type="spellStart"/>
        <w:r w:rsidRPr="00603FAE">
          <w:t>Nudm_SDM_Get</w:t>
        </w:r>
        <w:proofErr w:type="spellEnd"/>
        <w:r w:rsidRPr="00603FAE">
          <w:t xml:space="preserve"> service operation towards the UDM also for the </w:t>
        </w:r>
        <w:r>
          <w:t>located</w:t>
        </w:r>
        <w:r w:rsidRPr="00603FAE">
          <w:t xml:space="preserve"> UEs to get the privacy settings of the </w:t>
        </w:r>
        <w:r>
          <w:t>located</w:t>
        </w:r>
        <w:r w:rsidRPr="00603FAE">
          <w:t xml:space="preserve"> UE identified by its GPSI or SUPI. The UDM returns the </w:t>
        </w:r>
        <w:r>
          <w:t>located</w:t>
        </w:r>
        <w:r w:rsidRPr="00603FAE">
          <w:t xml:space="preserve"> UE Privacy setting of the UE. The GMLC checks the UE LCS privacy profile. If the </w:t>
        </w:r>
        <w:r>
          <w:t>located</w:t>
        </w:r>
        <w:r w:rsidRPr="00603FAE">
          <w:t xml:space="preserve"> UE is not allowed to be located, step</w:t>
        </w:r>
        <w:r w:rsidRPr="00603FAE">
          <w:rPr>
            <w:rFonts w:hint="eastAsia"/>
          </w:rPr>
          <w:t>s</w:t>
        </w:r>
        <w:r w:rsidRPr="00603FAE">
          <w:t> 4-21 are skipped.</w:t>
        </w:r>
      </w:ins>
    </w:p>
    <w:p w14:paraId="6E2AAA13" w14:textId="77777777" w:rsidR="000D6BBF" w:rsidRPr="001A6B7D" w:rsidRDefault="000D6BBF" w:rsidP="000D6BBF">
      <w:pPr>
        <w:pStyle w:val="B2"/>
        <w:jc w:val="both"/>
        <w:rPr>
          <w:ins w:id="21" w:author="Nokia" w:date="2023-04-08T04:46:00Z"/>
          <w:lang w:eastAsia="zh-CN"/>
        </w:rPr>
      </w:pPr>
      <w:ins w:id="22" w:author="Nokia" w:date="2023-04-08T04:46:00Z">
        <w:r w:rsidRPr="00603FAE">
          <w:t>-</w:t>
        </w:r>
        <w:r w:rsidRPr="00603FAE">
          <w:tab/>
          <w:t xml:space="preserve">At step 4 </w:t>
        </w:r>
        <w:r>
          <w:rPr>
            <w:rFonts w:eastAsia="宋体"/>
            <w:lang w:eastAsia="zh-CN"/>
          </w:rPr>
          <w:t>(like step 5 in clause 6.1.2)</w:t>
        </w:r>
        <w:r w:rsidRPr="00603FAE">
          <w:t xml:space="preserve">, the </w:t>
        </w:r>
        <w:r w:rsidRPr="00603FAE">
          <w:rPr>
            <w:lang w:eastAsia="zh-CN"/>
          </w:rPr>
          <w:t xml:space="preserve">GMLC invokes the </w:t>
        </w:r>
        <w:proofErr w:type="spellStart"/>
        <w:r w:rsidRPr="00603FAE">
          <w:rPr>
            <w:lang w:eastAsia="zh-CN"/>
          </w:rPr>
          <w:t>Namf_Location_ProvidePositioningInfo</w:t>
        </w:r>
        <w:proofErr w:type="spellEnd"/>
        <w:r w:rsidRPr="00603FAE">
          <w:rPr>
            <w:lang w:eastAsia="zh-CN"/>
          </w:rPr>
          <w:t xml:space="preserve"> service operation towards the AMF to location of the UE. The service operation includes the SUPI of </w:t>
        </w:r>
        <w:r>
          <w:rPr>
            <w:lang w:eastAsia="zh-CN"/>
          </w:rPr>
          <w:t>located</w:t>
        </w:r>
        <w:r w:rsidRPr="00603FAE">
          <w:rPr>
            <w:lang w:eastAsia="zh-CN"/>
          </w:rPr>
          <w:t xml:space="preserve"> UEs, the indication for </w:t>
        </w:r>
        <w:r w:rsidRPr="00FA2950">
          <w:rPr>
            <w:lang w:eastAsia="zh-CN"/>
          </w:rPr>
          <w:t>Ranging/SL positioning</w:t>
        </w:r>
        <w:r w:rsidRPr="00CB5EC9">
          <w:rPr>
            <w:lang w:eastAsia="zh-CN"/>
          </w:rPr>
          <w:t xml:space="preserve"> </w:t>
        </w:r>
        <w:r w:rsidRPr="00603FAE">
          <w:rPr>
            <w:rFonts w:eastAsia="宋体"/>
            <w:lang w:eastAsia="zh-CN"/>
          </w:rPr>
          <w:t>method</w:t>
        </w:r>
        <w:r w:rsidRPr="00603FAE">
          <w:rPr>
            <w:lang w:eastAsia="zh-CN"/>
          </w:rPr>
          <w:t xml:space="preserve"> and other attri</w:t>
        </w:r>
        <w:r w:rsidRPr="00754675">
          <w:rPr>
            <w:lang w:eastAsia="zh-CN"/>
          </w:rPr>
          <w:t>butes as received or determined in step 1.</w:t>
        </w:r>
      </w:ins>
    </w:p>
    <w:p w14:paraId="75CB7B08" w14:textId="77777777" w:rsidR="000D6BBF" w:rsidRPr="001A6B7D" w:rsidRDefault="000D6BBF" w:rsidP="000D6BBF">
      <w:pPr>
        <w:pStyle w:val="B2"/>
        <w:rPr>
          <w:ins w:id="23" w:author="Nokia" w:date="2023-04-08T04:46:00Z"/>
          <w:lang w:eastAsia="zh-CN"/>
        </w:rPr>
      </w:pPr>
    </w:p>
    <w:p w14:paraId="1A3BE3E9" w14:textId="77777777" w:rsidR="000D6BBF" w:rsidRPr="00D30053" w:rsidRDefault="000D6BBF" w:rsidP="000D6BBF">
      <w:pPr>
        <w:pStyle w:val="B2"/>
        <w:jc w:val="both"/>
        <w:rPr>
          <w:ins w:id="24" w:author="Nokia" w:date="2023-04-08T04:46:00Z"/>
          <w:lang w:eastAsia="zh-CN"/>
        </w:rPr>
      </w:pPr>
      <w:ins w:id="25" w:author="Nokia" w:date="2023-04-08T04:46:00Z">
        <w:r w:rsidRPr="00D30053">
          <w:rPr>
            <w:rFonts w:eastAsia="宋体"/>
            <w:lang w:eastAsia="zh-CN"/>
          </w:rPr>
          <w:t>-</w:t>
        </w:r>
        <w:r w:rsidRPr="00D30053">
          <w:rPr>
            <w:rFonts w:eastAsia="宋体"/>
            <w:lang w:eastAsia="zh-CN"/>
          </w:rPr>
          <w:tab/>
          <w:t>At step </w:t>
        </w:r>
        <w:r>
          <w:rPr>
            <w:rFonts w:eastAsia="宋体"/>
            <w:lang w:eastAsia="zh-CN"/>
          </w:rPr>
          <w:t>5</w:t>
        </w:r>
        <w:r w:rsidRPr="00D30053">
          <w:rPr>
            <w:rFonts w:eastAsia="宋体"/>
            <w:lang w:eastAsia="zh-CN"/>
          </w:rPr>
          <w:t xml:space="preserve"> </w:t>
        </w:r>
        <w:r>
          <w:rPr>
            <w:rFonts w:eastAsia="宋体"/>
            <w:lang w:eastAsia="zh-CN"/>
          </w:rPr>
          <w:t>(like step 6 in clause 6.1.2)</w:t>
        </w:r>
        <w:r w:rsidRPr="00D30053">
          <w:rPr>
            <w:rFonts w:eastAsia="宋体"/>
            <w:lang w:eastAsia="zh-CN"/>
          </w:rPr>
          <w:t xml:space="preserve">, </w:t>
        </w:r>
        <w:r>
          <w:rPr>
            <w:lang w:eastAsia="zh-CN"/>
          </w:rPr>
          <w:t>i</w:t>
        </w:r>
        <w:r w:rsidRPr="00D30053">
          <w:rPr>
            <w:lang w:eastAsia="zh-CN"/>
          </w:rPr>
          <w:t xml:space="preserve">f the indicator of privacy check related action indicates that the </w:t>
        </w:r>
        <w:r>
          <w:rPr>
            <w:lang w:eastAsia="zh-CN"/>
          </w:rPr>
          <w:t>located</w:t>
        </w:r>
        <w:r w:rsidRPr="00D30053">
          <w:rPr>
            <w:lang w:eastAsia="zh-CN"/>
          </w:rPr>
          <w:t xml:space="preserve"> UE must either be notified or notified with privacy verification then a notification invoke message is sent also to the </w:t>
        </w:r>
        <w:r>
          <w:rPr>
            <w:lang w:eastAsia="zh-CN"/>
          </w:rPr>
          <w:t>located</w:t>
        </w:r>
        <w:r w:rsidRPr="00D30053">
          <w:rPr>
            <w:lang w:eastAsia="zh-CN"/>
          </w:rPr>
          <w:t xml:space="preserve"> UE.</w:t>
        </w:r>
      </w:ins>
    </w:p>
    <w:p w14:paraId="06A31AD2" w14:textId="77777777" w:rsidR="000D6BBF" w:rsidRPr="00935758" w:rsidRDefault="000D6BBF" w:rsidP="000D6BBF">
      <w:pPr>
        <w:pStyle w:val="B2"/>
        <w:jc w:val="both"/>
        <w:rPr>
          <w:ins w:id="26" w:author="Nokia" w:date="2023-04-08T04:46:00Z"/>
          <w:lang w:eastAsia="zh-CN"/>
        </w:rPr>
      </w:pPr>
      <w:ins w:id="27" w:author="Nokia" w:date="2023-04-08T04:46:00Z">
        <w:r w:rsidRPr="00935758">
          <w:rPr>
            <w:lang w:eastAsia="zh-CN"/>
          </w:rPr>
          <w:t xml:space="preserve">- </w:t>
        </w:r>
        <w:r w:rsidRPr="00935758">
          <w:rPr>
            <w:lang w:eastAsia="zh-CN"/>
          </w:rPr>
          <w:tab/>
        </w:r>
        <w:r w:rsidRPr="00935758">
          <w:rPr>
            <w:rFonts w:eastAsia="宋体"/>
            <w:lang w:eastAsia="zh-CN"/>
          </w:rPr>
          <w:t>At step </w:t>
        </w:r>
        <w:r>
          <w:rPr>
            <w:rFonts w:eastAsia="宋体"/>
            <w:lang w:eastAsia="zh-CN"/>
          </w:rPr>
          <w:t>6</w:t>
        </w:r>
        <w:r w:rsidRPr="00935758">
          <w:rPr>
            <w:rFonts w:eastAsia="宋体"/>
            <w:lang w:eastAsia="zh-CN"/>
          </w:rPr>
          <w:t xml:space="preserve"> </w:t>
        </w:r>
        <w:r>
          <w:rPr>
            <w:rFonts w:eastAsia="宋体"/>
            <w:lang w:eastAsia="zh-CN"/>
          </w:rPr>
          <w:t xml:space="preserve">(like step 7 in clause 6.1.2), </w:t>
        </w:r>
        <w:r>
          <w:rPr>
            <w:lang w:eastAsia="zh-CN"/>
          </w:rPr>
          <w:t>t</w:t>
        </w:r>
        <w:r w:rsidRPr="001216A7">
          <w:rPr>
            <w:lang w:eastAsia="zh-CN"/>
          </w:rPr>
          <w:t xml:space="preserve">he </w:t>
        </w:r>
        <w:r>
          <w:rPr>
            <w:lang w:eastAsia="zh-CN"/>
          </w:rPr>
          <w:t xml:space="preserve">located </w:t>
        </w:r>
        <w:r w:rsidRPr="001216A7">
          <w:rPr>
            <w:lang w:eastAsia="zh-CN"/>
          </w:rPr>
          <w:t xml:space="preserve">UE </w:t>
        </w:r>
        <w:r>
          <w:rPr>
            <w:lang w:eastAsia="zh-CN"/>
          </w:rPr>
          <w:t>also</w:t>
        </w:r>
        <w:r w:rsidRPr="001216A7">
          <w:rPr>
            <w:lang w:eastAsia="zh-CN"/>
          </w:rPr>
          <w:t xml:space="preserve"> returns a notification result to the AMF indicating, if privacy verification was requested, whether permission is granted or denied for the current LCS request.</w:t>
        </w:r>
      </w:ins>
    </w:p>
    <w:p w14:paraId="3A488E1B" w14:textId="77777777" w:rsidR="000D6BBF" w:rsidRPr="00935758" w:rsidRDefault="000D6BBF" w:rsidP="000D6BBF">
      <w:pPr>
        <w:pStyle w:val="B2"/>
        <w:jc w:val="both"/>
        <w:rPr>
          <w:ins w:id="28" w:author="Nokia" w:date="2023-04-08T04:46:00Z"/>
          <w:lang w:eastAsia="zh-CN"/>
        </w:rPr>
      </w:pPr>
      <w:ins w:id="29" w:author="Nokia" w:date="2023-04-08T04:46:00Z">
        <w:r w:rsidRPr="00935758">
          <w:rPr>
            <w:lang w:eastAsia="zh-CN"/>
          </w:rPr>
          <w:t xml:space="preserve">- </w:t>
        </w:r>
        <w:r w:rsidRPr="00935758">
          <w:rPr>
            <w:lang w:eastAsia="zh-CN"/>
          </w:rPr>
          <w:tab/>
        </w:r>
        <w:r w:rsidRPr="00935758">
          <w:rPr>
            <w:rFonts w:eastAsia="宋体"/>
            <w:lang w:eastAsia="zh-CN"/>
          </w:rPr>
          <w:t>At step </w:t>
        </w:r>
        <w:r>
          <w:rPr>
            <w:rFonts w:eastAsia="宋体"/>
            <w:lang w:eastAsia="zh-CN"/>
          </w:rPr>
          <w:t>8</w:t>
        </w:r>
        <w:r w:rsidRPr="00935758">
          <w:rPr>
            <w:rFonts w:eastAsia="宋体"/>
            <w:lang w:eastAsia="zh-CN"/>
          </w:rPr>
          <w:t xml:space="preserve"> </w:t>
        </w:r>
        <w:r>
          <w:rPr>
            <w:rFonts w:eastAsia="宋体"/>
            <w:lang w:eastAsia="zh-CN"/>
          </w:rPr>
          <w:t>(like step 9 in clause 6.1.2), t</w:t>
        </w:r>
        <w:r w:rsidRPr="001216A7">
          <w:rPr>
            <w:lang w:eastAsia="zh-CN"/>
          </w:rPr>
          <w:t xml:space="preserve">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w:t>
        </w:r>
        <w:r>
          <w:rPr>
            <w:lang w:eastAsia="zh-CN"/>
          </w:rPr>
          <w:t xml:space="preserve">also </w:t>
        </w:r>
        <w:r w:rsidRPr="001216A7">
          <w:rPr>
            <w:lang w:eastAsia="zh-CN"/>
          </w:rPr>
          <w:t xml:space="preserve">from the </w:t>
        </w:r>
        <w:r>
          <w:rPr>
            <w:lang w:eastAsia="zh-CN"/>
          </w:rPr>
          <w:t xml:space="preserve">located </w:t>
        </w:r>
        <w:r w:rsidRPr="001216A7">
          <w:rPr>
            <w:lang w:eastAsia="zh-CN"/>
          </w:rPr>
          <w:t>UE</w:t>
        </w:r>
        <w:r>
          <w:rPr>
            <w:lang w:eastAsia="zh-CN"/>
          </w:rPr>
          <w:t>.</w:t>
        </w:r>
      </w:ins>
    </w:p>
    <w:p w14:paraId="0C8074E8" w14:textId="77777777" w:rsidR="000D6BBF" w:rsidRPr="00935758" w:rsidRDefault="000D6BBF" w:rsidP="000D6BBF">
      <w:pPr>
        <w:pStyle w:val="B2"/>
        <w:jc w:val="both"/>
        <w:rPr>
          <w:ins w:id="30" w:author="Nokia" w:date="2023-04-08T04:46:00Z"/>
          <w:lang w:eastAsia="zh-CN"/>
        </w:rPr>
      </w:pPr>
      <w:ins w:id="31" w:author="Nokia" w:date="2023-04-08T04:46:00Z">
        <w:r w:rsidRPr="00935758">
          <w:rPr>
            <w:lang w:eastAsia="zh-CN"/>
          </w:rPr>
          <w:t xml:space="preserve">- </w:t>
        </w:r>
        <w:r w:rsidRPr="00935758">
          <w:rPr>
            <w:lang w:eastAsia="zh-CN"/>
          </w:rPr>
          <w:tab/>
        </w:r>
        <w:r w:rsidRPr="00935758">
          <w:rPr>
            <w:rFonts w:eastAsia="宋体"/>
            <w:lang w:eastAsia="zh-CN"/>
          </w:rPr>
          <w:t>At step </w:t>
        </w:r>
        <w:r>
          <w:rPr>
            <w:rFonts w:eastAsia="宋体"/>
            <w:lang w:eastAsia="zh-CN"/>
          </w:rPr>
          <w:t>9</w:t>
        </w:r>
        <w:r w:rsidRPr="00935758">
          <w:rPr>
            <w:rFonts w:eastAsia="宋体"/>
            <w:lang w:eastAsia="zh-CN"/>
          </w:rPr>
          <w:t xml:space="preserve"> </w:t>
        </w:r>
        <w:r>
          <w:rPr>
            <w:rFonts w:eastAsia="宋体"/>
            <w:lang w:eastAsia="zh-CN"/>
          </w:rPr>
          <w:t xml:space="preserve">(like step 10 in clause 6.1.2), </w:t>
        </w:r>
        <w:r>
          <w:t xml:space="preserve">the AMF </w:t>
        </w:r>
        <w:r w:rsidRPr="00395CF5">
          <w:t>selects an LMF</w:t>
        </w:r>
        <w:r>
          <w:t xml:space="preserve">, considering also LMFs that can assist a </w:t>
        </w:r>
        <w:r w:rsidRPr="00FA2950">
          <w:rPr>
            <w:lang w:eastAsia="zh-CN"/>
          </w:rPr>
          <w:t>Ranging/SL positioning</w:t>
        </w:r>
        <w:r>
          <w:rPr>
            <w:lang w:eastAsia="zh-CN"/>
          </w:rPr>
          <w:t xml:space="preserve"> method</w:t>
        </w:r>
        <w:r>
          <w:t>.</w:t>
        </w:r>
      </w:ins>
    </w:p>
    <w:p w14:paraId="3711AC9E" w14:textId="77777777" w:rsidR="000D6BBF" w:rsidRPr="00B3244A" w:rsidRDefault="000D6BBF" w:rsidP="000D6BBF">
      <w:pPr>
        <w:pStyle w:val="B2"/>
        <w:jc w:val="both"/>
        <w:rPr>
          <w:ins w:id="32" w:author="Nokia" w:date="2023-04-08T04:46:00Z"/>
          <w:lang w:eastAsia="zh-CN"/>
        </w:rPr>
      </w:pPr>
      <w:ins w:id="33" w:author="Nokia" w:date="2023-04-08T04:46:00Z">
        <w:r w:rsidRPr="00094E53">
          <w:rPr>
            <w:lang w:eastAsia="zh-CN"/>
          </w:rPr>
          <w:t xml:space="preserve">- </w:t>
        </w:r>
        <w:r w:rsidRPr="00094E53">
          <w:rPr>
            <w:lang w:eastAsia="zh-CN"/>
          </w:rPr>
          <w:tab/>
        </w:r>
        <w:r w:rsidRPr="00094E53">
          <w:rPr>
            <w:rFonts w:eastAsia="宋体"/>
            <w:lang w:eastAsia="zh-CN"/>
          </w:rPr>
          <w:t>At step 1</w:t>
        </w:r>
        <w:r>
          <w:rPr>
            <w:rFonts w:eastAsia="宋体"/>
            <w:lang w:eastAsia="zh-CN"/>
          </w:rPr>
          <w:t>0</w:t>
        </w:r>
        <w:r w:rsidRPr="00094E53">
          <w:rPr>
            <w:rFonts w:eastAsia="宋体"/>
            <w:lang w:eastAsia="zh-CN"/>
          </w:rPr>
          <w:t xml:space="preserve"> </w:t>
        </w:r>
        <w:r>
          <w:rPr>
            <w:rFonts w:eastAsia="宋体"/>
            <w:lang w:eastAsia="zh-CN"/>
          </w:rPr>
          <w:t>(like step 11 in clause 6.1.2),</w:t>
        </w:r>
        <w:r w:rsidRPr="00094E53">
          <w:rPr>
            <w:rFonts w:eastAsia="宋体"/>
            <w:lang w:eastAsia="zh-CN"/>
          </w:rPr>
          <w:t xml:space="preserve"> </w:t>
        </w:r>
        <w:r>
          <w:rPr>
            <w:rFonts w:eastAsia="宋体"/>
            <w:lang w:eastAsia="zh-CN"/>
          </w:rPr>
          <w:t>t</w:t>
        </w:r>
        <w:r w:rsidRPr="00094E53">
          <w:t xml:space="preserve">he AMF invokes the </w:t>
        </w:r>
        <w:proofErr w:type="spellStart"/>
        <w:r w:rsidRPr="00094E53">
          <w:t>Nlmf_Location_Determine</w:t>
        </w:r>
        <w:r>
          <w:t>Location</w:t>
        </w:r>
        <w:proofErr w:type="spellEnd"/>
        <w:r w:rsidRPr="00094E53">
          <w:t xml:space="preserve"> service operation towards the LMF to request location information using </w:t>
        </w:r>
        <w:proofErr w:type="spellStart"/>
        <w:r w:rsidRPr="00094E53">
          <w:t>sidelink</w:t>
        </w:r>
        <w:proofErr w:type="spellEnd"/>
        <w:r w:rsidRPr="00094E53">
          <w:t xml:space="preserve">-based method. </w:t>
        </w:r>
        <w:r w:rsidRPr="00B3244A">
          <w:t>The service operation may include located UEs if available and an indication if target and located UEs support LPP.</w:t>
        </w:r>
      </w:ins>
    </w:p>
    <w:p w14:paraId="3C17F60D" w14:textId="77777777" w:rsidR="000D6BBF" w:rsidRPr="00B3244A" w:rsidRDefault="000D6BBF" w:rsidP="000D6BBF">
      <w:pPr>
        <w:pStyle w:val="B1"/>
        <w:overflowPunct w:val="0"/>
        <w:autoSpaceDE w:val="0"/>
        <w:autoSpaceDN w:val="0"/>
        <w:adjustRightInd w:val="0"/>
        <w:jc w:val="both"/>
        <w:textAlignment w:val="baseline"/>
        <w:rPr>
          <w:ins w:id="34" w:author="Nokia" w:date="2023-04-08T04:46:00Z"/>
          <w:rFonts w:eastAsia="宋体"/>
          <w:lang w:eastAsia="zh-CN"/>
        </w:rPr>
      </w:pPr>
      <w:ins w:id="35" w:author="Nokia" w:date="2023-04-08T04:46:00Z">
        <w:r w:rsidRPr="00B3244A">
          <w:rPr>
            <w:rFonts w:eastAsia="宋体"/>
            <w:lang w:eastAsia="zh-CN"/>
          </w:rPr>
          <w:t xml:space="preserve">11.  </w:t>
        </w:r>
        <w:r w:rsidRPr="00B3244A">
          <w:t xml:space="preserve">The LMF sends the request to the target UE for the </w:t>
        </w:r>
        <w:r w:rsidRPr="00B3244A">
          <w:rPr>
            <w:lang w:eastAsia="zh-CN"/>
          </w:rPr>
          <w:t xml:space="preserve">Ranging/SL positioning </w:t>
        </w:r>
        <w:r w:rsidRPr="00B3244A">
          <w:t xml:space="preserve">estimation, including in the request, if available, the list of located UEs (as received in step 10) to assist </w:t>
        </w:r>
        <w:proofErr w:type="spellStart"/>
        <w:r w:rsidRPr="00B3244A">
          <w:t>sidelink</w:t>
        </w:r>
        <w:proofErr w:type="spellEnd"/>
        <w:r w:rsidRPr="00B3244A">
          <w:t xml:space="preserve"> positioning method of the target UE.</w:t>
        </w:r>
      </w:ins>
    </w:p>
    <w:p w14:paraId="7E472397" w14:textId="77777777" w:rsidR="000D6BBF" w:rsidRDefault="000D6BBF" w:rsidP="000D6BBF">
      <w:pPr>
        <w:pStyle w:val="B2"/>
        <w:jc w:val="both"/>
        <w:rPr>
          <w:ins w:id="36" w:author="Nokia" w:date="2023-04-08T04:46:00Z"/>
          <w:rFonts w:eastAsia="宋体"/>
          <w:lang w:eastAsia="zh-CN"/>
        </w:rPr>
      </w:pPr>
      <w:ins w:id="37" w:author="Nokia" w:date="2023-04-08T04:46:00Z">
        <w:r w:rsidRPr="00B3244A">
          <w:rPr>
            <w:rFonts w:eastAsia="宋体"/>
            <w:lang w:eastAsia="zh-CN"/>
          </w:rPr>
          <w:t>NOTE: If the target UE is not directly reachable then</w:t>
        </w:r>
        <w:r w:rsidRPr="00B3244A">
          <w:t xml:space="preserve"> </w:t>
        </w:r>
        <w:r w:rsidRPr="00B3244A">
          <w:rPr>
            <w:rFonts w:eastAsia="宋体"/>
            <w:lang w:eastAsia="zh-CN"/>
          </w:rPr>
          <w:t xml:space="preserve">the LMF may also decide to send the request to a located UE that will initiate </w:t>
        </w:r>
        <w:r w:rsidRPr="00B3244A">
          <w:rPr>
            <w:lang w:eastAsia="zh-CN"/>
          </w:rPr>
          <w:t xml:space="preserve">Ranging/SL positioning </w:t>
        </w:r>
        <w:r w:rsidRPr="00B3244A">
          <w:rPr>
            <w:rFonts w:eastAsia="宋体"/>
            <w:lang w:eastAsia="zh-CN"/>
          </w:rPr>
          <w:t xml:space="preserve">of the target UE, </w:t>
        </w:r>
        <w:r w:rsidRPr="00B3244A">
          <w:t>providing the target UE identifier</w:t>
        </w:r>
        <w:r w:rsidRPr="00FB46A2">
          <w:rPr>
            <w:rFonts w:eastAsia="宋体"/>
            <w:lang w:eastAsia="zh-CN"/>
          </w:rPr>
          <w:t>.</w:t>
        </w:r>
      </w:ins>
    </w:p>
    <w:p w14:paraId="0A2D5404" w14:textId="77777777" w:rsidR="000D6BBF" w:rsidRPr="00AF5BF8" w:rsidRDefault="000D6BBF" w:rsidP="000D6BBF">
      <w:pPr>
        <w:pStyle w:val="B2"/>
        <w:jc w:val="both"/>
        <w:rPr>
          <w:ins w:id="38" w:author="Nokia" w:date="2023-04-08T04:46:00Z"/>
          <w:rFonts w:eastAsia="宋体"/>
          <w:lang w:eastAsia="zh-CN"/>
        </w:rPr>
      </w:pPr>
      <w:ins w:id="39" w:author="Nokia" w:date="2023-04-08T04:46:00Z">
        <w:r>
          <w:rPr>
            <w:rFonts w:eastAsia="等线"/>
            <w:color w:val="000000"/>
            <w:lang w:eastAsia="zh-CN"/>
          </w:rPr>
          <w:t xml:space="preserve">NOTE: The </w:t>
        </w:r>
        <w:r w:rsidRPr="0087709B">
          <w:rPr>
            <w:rFonts w:eastAsia="等线"/>
            <w:color w:val="000000"/>
            <w:lang w:eastAsia="zh-CN"/>
          </w:rPr>
          <w:t xml:space="preserve">LMF </w:t>
        </w:r>
        <w:r>
          <w:rPr>
            <w:rFonts w:eastAsia="等线"/>
            <w:color w:val="000000"/>
            <w:lang w:eastAsia="zh-CN"/>
          </w:rPr>
          <w:t xml:space="preserve">can also </w:t>
        </w:r>
        <w:r w:rsidRPr="0087709B">
          <w:rPr>
            <w:rFonts w:eastAsia="等线"/>
            <w:color w:val="000000"/>
            <w:lang w:eastAsia="zh-CN"/>
          </w:rPr>
          <w:t xml:space="preserve">determine if network assisted </w:t>
        </w:r>
        <w:r w:rsidRPr="00FA2950">
          <w:rPr>
            <w:lang w:eastAsia="zh-CN"/>
          </w:rPr>
          <w:t>Ranging/SL positioning</w:t>
        </w:r>
        <w:r w:rsidRPr="00CB5EC9">
          <w:rPr>
            <w:lang w:eastAsia="zh-CN"/>
          </w:rPr>
          <w:t xml:space="preserve"> </w:t>
        </w:r>
        <w:r>
          <w:rPr>
            <w:rFonts w:eastAsia="等线"/>
            <w:color w:val="000000"/>
            <w:lang w:eastAsia="zh-CN"/>
          </w:rPr>
          <w:t xml:space="preserve">is </w:t>
        </w:r>
        <w:proofErr w:type="gramStart"/>
        <w:r>
          <w:rPr>
            <w:rFonts w:eastAsia="等线"/>
            <w:color w:val="000000"/>
            <w:lang w:eastAsia="zh-CN"/>
          </w:rPr>
          <w:t>needed, in case</w:t>
        </w:r>
        <w:proofErr w:type="gramEnd"/>
        <w:r>
          <w:rPr>
            <w:rFonts w:eastAsia="等线"/>
            <w:color w:val="000000"/>
            <w:lang w:eastAsia="zh-CN"/>
          </w:rPr>
          <w:t xml:space="preserve"> it is not explicitly indicated in the request.</w:t>
        </w:r>
      </w:ins>
    </w:p>
    <w:p w14:paraId="07FCD02F" w14:textId="77777777" w:rsidR="000D6BBF" w:rsidRPr="00AF5BF8" w:rsidRDefault="000D6BBF" w:rsidP="000D6BBF">
      <w:pPr>
        <w:pStyle w:val="B1"/>
        <w:overflowPunct w:val="0"/>
        <w:autoSpaceDE w:val="0"/>
        <w:autoSpaceDN w:val="0"/>
        <w:adjustRightInd w:val="0"/>
        <w:jc w:val="both"/>
        <w:textAlignment w:val="baseline"/>
        <w:rPr>
          <w:ins w:id="40" w:author="Nokia" w:date="2023-04-08T04:46:00Z"/>
          <w:rFonts w:eastAsia="宋体"/>
          <w:lang w:eastAsia="zh-CN"/>
        </w:rPr>
      </w:pPr>
      <w:ins w:id="41" w:author="Nokia" w:date="2023-04-08T04:46:00Z">
        <w:r w:rsidRPr="00AF5BF8">
          <w:rPr>
            <w:rFonts w:eastAsia="宋体"/>
            <w:lang w:eastAsia="zh-CN"/>
          </w:rPr>
          <w:t>12.  The target UE may firstly perform discovery and selection</w:t>
        </w:r>
        <w:r>
          <w:rPr>
            <w:rFonts w:eastAsia="宋体"/>
            <w:lang w:eastAsia="zh-CN"/>
          </w:rPr>
          <w:t xml:space="preserve"> of located UEs </w:t>
        </w:r>
        <w:r w:rsidRPr="00AF5BF8">
          <w:rPr>
            <w:rFonts w:eastAsia="宋体"/>
            <w:lang w:eastAsia="zh-CN"/>
          </w:rPr>
          <w:t xml:space="preserve">using Model A or Model B </w:t>
        </w:r>
        <w:proofErr w:type="spellStart"/>
        <w:r w:rsidRPr="00AF5BF8">
          <w:rPr>
            <w:rFonts w:eastAsia="宋体"/>
            <w:lang w:eastAsia="zh-CN"/>
          </w:rPr>
          <w:t>ProSe</w:t>
        </w:r>
        <w:proofErr w:type="spellEnd"/>
        <w:r w:rsidRPr="00AF5BF8">
          <w:rPr>
            <w:rFonts w:eastAsia="宋体"/>
            <w:lang w:eastAsia="zh-CN"/>
          </w:rPr>
          <w:t xml:space="preserve"> discovery schemes. Then the </w:t>
        </w:r>
        <w:r w:rsidRPr="00FA2950">
          <w:rPr>
            <w:lang w:eastAsia="zh-CN"/>
          </w:rPr>
          <w:t>Ranging/SL positioning</w:t>
        </w:r>
        <w:r w:rsidRPr="00CB5EC9">
          <w:rPr>
            <w:lang w:eastAsia="zh-CN"/>
          </w:rPr>
          <w:t xml:space="preserve"> </w:t>
        </w:r>
        <w:r w:rsidRPr="00AF5BF8">
          <w:rPr>
            <w:rFonts w:eastAsia="宋体"/>
            <w:lang w:eastAsia="zh-CN"/>
          </w:rPr>
          <w:t>is taking place.</w:t>
        </w:r>
      </w:ins>
    </w:p>
    <w:p w14:paraId="08CB4D6E" w14:textId="77777777" w:rsidR="000D6BBF" w:rsidRPr="00AF5BF8" w:rsidRDefault="000D6BBF" w:rsidP="000D6BBF">
      <w:pPr>
        <w:pStyle w:val="B2"/>
        <w:ind w:left="0" w:firstLine="284"/>
        <w:jc w:val="both"/>
        <w:rPr>
          <w:ins w:id="42" w:author="Nokia" w:date="2023-04-08T04:46:00Z"/>
          <w:rFonts w:eastAsia="宋体"/>
          <w:lang w:eastAsia="zh-CN"/>
        </w:rPr>
      </w:pPr>
      <w:ins w:id="43" w:author="Nokia" w:date="2023-04-08T04:46:00Z">
        <w:r w:rsidRPr="00AF5BF8">
          <w:rPr>
            <w:rFonts w:eastAsia="宋体"/>
            <w:lang w:eastAsia="zh-CN"/>
          </w:rPr>
          <w:t>13.  The target UE reports to the LMF t</w:t>
        </w:r>
        <w:r>
          <w:rPr>
            <w:rFonts w:eastAsia="宋体"/>
            <w:lang w:eastAsia="zh-CN"/>
          </w:rPr>
          <w:t xml:space="preserve">he </w:t>
        </w:r>
        <w:r w:rsidRPr="00A610A9">
          <w:t xml:space="preserve">UE identity of the Located UE(s) to the LMF together with the Ranging </w:t>
        </w:r>
        <w:r>
          <w:t xml:space="preserve">measurement data or estimation </w:t>
        </w:r>
        <w:r w:rsidRPr="00A610A9">
          <w:t>result</w:t>
        </w:r>
        <w:r>
          <w:t>.</w:t>
        </w:r>
      </w:ins>
    </w:p>
    <w:p w14:paraId="7A662AD5" w14:textId="77777777" w:rsidR="000D6BBF" w:rsidRDefault="000D6BBF" w:rsidP="000D6BBF">
      <w:pPr>
        <w:pStyle w:val="B2"/>
        <w:jc w:val="both"/>
        <w:rPr>
          <w:ins w:id="44" w:author="Nokia" w:date="2023-04-08T04:46:00Z"/>
          <w:rFonts w:eastAsia="宋体"/>
          <w:lang w:eastAsia="zh-CN"/>
        </w:rPr>
      </w:pPr>
      <w:ins w:id="45" w:author="Nokia" w:date="2023-04-08T04:46:00Z">
        <w:r w:rsidRPr="00B3244A">
          <w:rPr>
            <w:rFonts w:eastAsia="宋体"/>
            <w:lang w:eastAsia="zh-CN"/>
          </w:rPr>
          <w:t xml:space="preserve">NOTE: A located UE may report the results of </w:t>
        </w:r>
        <w:r w:rsidRPr="00B3244A">
          <w:rPr>
            <w:lang w:eastAsia="zh-CN"/>
          </w:rPr>
          <w:t xml:space="preserve">Ranging/SL positioning </w:t>
        </w:r>
        <w:r w:rsidRPr="00B3244A">
          <w:rPr>
            <w:rFonts w:eastAsia="宋体"/>
            <w:lang w:eastAsia="zh-CN"/>
          </w:rPr>
          <w:t>to the LMF, in case it has received the request by the LMF.</w:t>
        </w:r>
      </w:ins>
    </w:p>
    <w:p w14:paraId="3C861E39" w14:textId="77777777" w:rsidR="000D6BBF" w:rsidRDefault="000D6BBF" w:rsidP="000D6BBF">
      <w:pPr>
        <w:pStyle w:val="B2"/>
        <w:jc w:val="both"/>
        <w:rPr>
          <w:ins w:id="46" w:author="Nokia" w:date="2023-04-08T04:46:00Z"/>
          <w:rFonts w:eastAsia="宋体"/>
          <w:lang w:eastAsia="zh-CN"/>
        </w:rPr>
      </w:pPr>
      <w:ins w:id="47" w:author="Nokia" w:date="2023-04-08T04:46:00Z">
        <w:r>
          <w:rPr>
            <w:rFonts w:eastAsia="宋体"/>
            <w:lang w:eastAsia="zh-CN"/>
          </w:rPr>
          <w:t>NOTE: The</w:t>
        </w:r>
        <w:r w:rsidRPr="008A75FB">
          <w:rPr>
            <w:rFonts w:eastAsia="宋体"/>
            <w:lang w:eastAsia="zh-CN"/>
          </w:rPr>
          <w:t xml:space="preserve"> LMF can use additional methods (e.g., </w:t>
        </w:r>
        <w:proofErr w:type="spellStart"/>
        <w:r w:rsidRPr="008A75FB">
          <w:rPr>
            <w:rFonts w:eastAsia="宋体"/>
            <w:lang w:eastAsia="zh-CN"/>
          </w:rPr>
          <w:t>Uu</w:t>
        </w:r>
        <w:proofErr w:type="spellEnd"/>
        <w:r w:rsidRPr="008A75FB">
          <w:rPr>
            <w:rFonts w:eastAsia="宋体"/>
            <w:lang w:eastAsia="zh-CN"/>
          </w:rPr>
          <w:t xml:space="preserve">-based location services) together with the results received by the target UE or </w:t>
        </w:r>
        <w:r>
          <w:rPr>
            <w:rFonts w:eastAsia="宋体"/>
            <w:lang w:eastAsia="zh-CN"/>
          </w:rPr>
          <w:t>located</w:t>
        </w:r>
        <w:r w:rsidRPr="008A75FB">
          <w:rPr>
            <w:rFonts w:eastAsia="宋体"/>
            <w:lang w:eastAsia="zh-CN"/>
          </w:rPr>
          <w:t xml:space="preserve"> UE to improve the quality of the positioning outputs. LMF can also further process received </w:t>
        </w:r>
        <w:r w:rsidRPr="00FA2950">
          <w:rPr>
            <w:lang w:eastAsia="zh-CN"/>
          </w:rPr>
          <w:t>Ranging/SL positioning</w:t>
        </w:r>
        <w:r w:rsidRPr="00CB5EC9">
          <w:rPr>
            <w:lang w:eastAsia="zh-CN"/>
          </w:rPr>
          <w:t xml:space="preserve"> </w:t>
        </w:r>
        <w:r w:rsidRPr="008A75FB">
          <w:rPr>
            <w:rFonts w:eastAsia="宋体"/>
            <w:lang w:eastAsia="zh-CN"/>
          </w:rPr>
          <w:t xml:space="preserve">measurement data, if available, to determine </w:t>
        </w:r>
        <w:r>
          <w:rPr>
            <w:rFonts w:eastAsia="宋体"/>
            <w:lang w:eastAsia="zh-CN"/>
          </w:rPr>
          <w:t xml:space="preserve">the </w:t>
        </w:r>
        <w:r w:rsidRPr="008A75FB">
          <w:rPr>
            <w:rFonts w:eastAsia="宋体"/>
            <w:lang w:eastAsia="zh-CN"/>
          </w:rPr>
          <w:t xml:space="preserve">position </w:t>
        </w:r>
        <w:r>
          <w:rPr>
            <w:rFonts w:eastAsia="宋体"/>
            <w:lang w:eastAsia="zh-CN"/>
          </w:rPr>
          <w:t>of the target UE and/or ranging information</w:t>
        </w:r>
        <w:r w:rsidRPr="008A75FB">
          <w:rPr>
            <w:rFonts w:eastAsia="宋体"/>
            <w:lang w:eastAsia="zh-CN"/>
          </w:rPr>
          <w:t>.</w:t>
        </w:r>
      </w:ins>
    </w:p>
    <w:p w14:paraId="00423977" w14:textId="77777777" w:rsidR="000D6BBF" w:rsidRPr="008210B8" w:rsidRDefault="000D6BBF" w:rsidP="000D6BBF">
      <w:pPr>
        <w:pStyle w:val="B2"/>
        <w:ind w:left="568"/>
        <w:rPr>
          <w:ins w:id="48" w:author="Nokia" w:date="2023-04-08T04:46:00Z"/>
          <w:rFonts w:eastAsia="宋体"/>
          <w:lang w:val="en-GB" w:eastAsia="zh-CN"/>
        </w:rPr>
      </w:pPr>
      <w:ins w:id="49" w:author="Nokia" w:date="2023-04-08T04:46:00Z">
        <w:r w:rsidRPr="008210B8">
          <w:rPr>
            <w:rFonts w:eastAsia="宋体"/>
            <w:lang w:val="en-GB" w:eastAsia="zh-CN"/>
          </w:rPr>
          <w:t xml:space="preserve">Steps 14-15 are performed like steps 13 and 14, respectively in clause 6.1.2  </w:t>
        </w:r>
      </w:ins>
    </w:p>
    <w:p w14:paraId="07A34C05" w14:textId="77777777" w:rsidR="000D6BBF" w:rsidRPr="00250637" w:rsidRDefault="000D6BBF" w:rsidP="000D6BBF">
      <w:pPr>
        <w:pStyle w:val="B2"/>
        <w:ind w:left="568"/>
        <w:rPr>
          <w:ins w:id="50" w:author="Nokia" w:date="2023-04-08T04:46:00Z"/>
          <w:rFonts w:eastAsia="宋体"/>
          <w:lang w:val="en-GB" w:eastAsia="zh-CN"/>
        </w:rPr>
      </w:pPr>
      <w:ins w:id="51" w:author="Nokia" w:date="2023-04-08T04:46:00Z">
        <w:r w:rsidRPr="00250637">
          <w:rPr>
            <w:rFonts w:eastAsia="宋体"/>
            <w:lang w:val="en-GB" w:eastAsia="zh-CN"/>
          </w:rPr>
          <w:t xml:space="preserve">Steps 16-21 </w:t>
        </w:r>
        <w:r w:rsidRPr="001216A7">
          <w:rPr>
            <w:lang w:eastAsia="zh-CN"/>
          </w:rPr>
          <w:t>If the privacy check in step 2 indicates that further privacy checks are needed</w:t>
        </w:r>
        <w:r>
          <w:rPr>
            <w:lang w:eastAsia="zh-CN"/>
          </w:rPr>
          <w:t xml:space="preserve">, the </w:t>
        </w:r>
        <w:r w:rsidRPr="00250637">
          <w:rPr>
            <w:lang w:eastAsia="zh-CN"/>
          </w:rPr>
          <w:t>GMLC may perform</w:t>
        </w:r>
        <w:r>
          <w:rPr>
            <w:lang w:eastAsia="zh-CN"/>
          </w:rPr>
          <w:t xml:space="preserve"> an additional</w:t>
        </w:r>
        <w:r w:rsidRPr="00250637">
          <w:rPr>
            <w:lang w:eastAsia="zh-CN"/>
          </w:rPr>
          <w:t xml:space="preserve"> privacy check </w:t>
        </w:r>
        <w:r>
          <w:rPr>
            <w:lang w:eastAsia="zh-CN"/>
          </w:rPr>
          <w:t>like</w:t>
        </w:r>
        <w:r w:rsidRPr="00250637">
          <w:rPr>
            <w:rFonts w:eastAsia="宋体"/>
            <w:lang w:eastAsia="zh-CN"/>
          </w:rPr>
          <w:t xml:space="preserve"> steps 16-22 </w:t>
        </w:r>
        <w:r>
          <w:rPr>
            <w:rFonts w:eastAsia="宋体"/>
            <w:lang w:eastAsia="zh-CN"/>
          </w:rPr>
          <w:t>in</w:t>
        </w:r>
        <w:r w:rsidRPr="00250637">
          <w:rPr>
            <w:rFonts w:eastAsia="宋体"/>
            <w:lang w:eastAsia="zh-CN"/>
          </w:rPr>
          <w:t xml:space="preserve"> </w:t>
        </w:r>
        <w:r w:rsidRPr="00250637">
          <w:t>clause 6.1.2</w:t>
        </w:r>
        <w:r>
          <w:t>.</w:t>
        </w:r>
      </w:ins>
    </w:p>
    <w:p w14:paraId="410A12C5" w14:textId="1EA821BA" w:rsidR="004965CC" w:rsidRPr="004965CC" w:rsidRDefault="000D6BBF" w:rsidP="000D6BBF">
      <w:pPr>
        <w:pStyle w:val="B2"/>
        <w:ind w:left="568"/>
        <w:rPr>
          <w:rFonts w:eastAsia="宋体"/>
          <w:lang w:val="en-GB" w:eastAsia="zh-CN"/>
        </w:rPr>
      </w:pPr>
      <w:ins w:id="52" w:author="Nokia" w:date="2023-04-08T04:46:00Z">
        <w:r w:rsidRPr="008210B8">
          <w:rPr>
            <w:rFonts w:eastAsia="宋体"/>
            <w:lang w:val="en-GB" w:eastAsia="zh-CN"/>
          </w:rPr>
          <w:t>Step 22 is performed like step 24 in clause 6.1.2</w:t>
        </w:r>
        <w:r>
          <w:rPr>
            <w:rFonts w:eastAsia="宋体"/>
            <w:lang w:val="en-GB" w:eastAsia="zh-CN"/>
          </w:rPr>
          <w:t>.</w:t>
        </w:r>
      </w:ins>
    </w:p>
    <w:p w14:paraId="6F8CDBF2" w14:textId="2693D1A3" w:rsidR="00D845F9" w:rsidRPr="004965CC" w:rsidRDefault="004965CC" w:rsidP="004965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t xml:space="preserve">* * * * </w:t>
      </w:r>
      <w:r w:rsidRPr="0042466D">
        <w:rPr>
          <w:rFonts w:ascii="Arial" w:hAnsi="Arial" w:cs="Arial"/>
          <w:color w:val="FF0000"/>
          <w:sz w:val="28"/>
          <w:szCs w:val="28"/>
          <w:lang w:eastAsia="zh-CN"/>
        </w:rPr>
        <w:t xml:space="preserve">End of changes </w:t>
      </w:r>
      <w:r w:rsidRPr="0042466D">
        <w:rPr>
          <w:rFonts w:ascii="Arial" w:hAnsi="Arial" w:cs="Arial"/>
          <w:color w:val="FF0000"/>
          <w:sz w:val="28"/>
          <w:szCs w:val="28"/>
        </w:rPr>
        <w:t>* * * *</w:t>
      </w:r>
    </w:p>
    <w:sectPr w:rsidR="00D845F9" w:rsidRPr="004965CC"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150F2" w14:textId="77777777" w:rsidR="00E64F64" w:rsidRDefault="00E64F64">
      <w:r>
        <w:separator/>
      </w:r>
    </w:p>
  </w:endnote>
  <w:endnote w:type="continuationSeparator" w:id="0">
    <w:p w14:paraId="385A32B8" w14:textId="77777777" w:rsidR="00E64F64" w:rsidRDefault="00E64F64">
      <w:r>
        <w:continuationSeparator/>
      </w:r>
    </w:p>
  </w:endnote>
  <w:endnote w:type="continuationNotice" w:id="1">
    <w:p w14:paraId="1DB33C93" w14:textId="77777777" w:rsidR="00E64F64" w:rsidRDefault="00E64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B7D5" w14:textId="77777777" w:rsidR="00E64F64" w:rsidRDefault="00E64F64">
      <w:r>
        <w:separator/>
      </w:r>
    </w:p>
  </w:footnote>
  <w:footnote w:type="continuationSeparator" w:id="0">
    <w:p w14:paraId="50FC18DD" w14:textId="77777777" w:rsidR="00E64F64" w:rsidRDefault="00E64F64">
      <w:r>
        <w:continuationSeparator/>
      </w:r>
    </w:p>
  </w:footnote>
  <w:footnote w:type="continuationNotice" w:id="1">
    <w:p w14:paraId="689D7468" w14:textId="77777777" w:rsidR="00E64F64" w:rsidRDefault="00E64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3D080F"/>
    <w:multiLevelType w:val="hybridMultilevel"/>
    <w:tmpl w:val="BAC233B6"/>
    <w:lvl w:ilvl="0" w:tplc="6A082326">
      <w:numFmt w:val="bullet"/>
      <w:lvlText w:val="-"/>
      <w:lvlJc w:val="left"/>
      <w:pPr>
        <w:ind w:left="720" w:hanging="360"/>
      </w:pPr>
      <w:rPr>
        <w:rFonts w:ascii="Times New Roman" w:eastAsia="等线" w:hAnsi="Times New Roman" w:cs="Times New Roman" w:hint="default"/>
      </w:rPr>
    </w:lvl>
    <w:lvl w:ilvl="1" w:tplc="12F6E0D4">
      <w:numFmt w:val="bullet"/>
      <w:lvlText w:val=""/>
      <w:lvlJc w:val="left"/>
      <w:pPr>
        <w:ind w:left="1440" w:hanging="360"/>
      </w:pPr>
      <w:rPr>
        <w:rFonts w:ascii="Symbol" w:eastAsia="等线"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964B8E"/>
    <w:multiLevelType w:val="hybridMultilevel"/>
    <w:tmpl w:val="FFD654D6"/>
    <w:lvl w:ilvl="0" w:tplc="75F23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E1NTK0MDU3MjGwNDFV0lEKTi0uzszPAykwrQUA1h3KFCwAAAA="/>
  </w:docVars>
  <w:rsids>
    <w:rsidRoot w:val="00022E4A"/>
    <w:rsid w:val="00003BB5"/>
    <w:rsid w:val="00004CA3"/>
    <w:rsid w:val="00007E94"/>
    <w:rsid w:val="00012B72"/>
    <w:rsid w:val="00013C61"/>
    <w:rsid w:val="00020E3B"/>
    <w:rsid w:val="00022E4A"/>
    <w:rsid w:val="00027C28"/>
    <w:rsid w:val="00031E5A"/>
    <w:rsid w:val="000446E4"/>
    <w:rsid w:val="00057D90"/>
    <w:rsid w:val="00091119"/>
    <w:rsid w:val="000919A7"/>
    <w:rsid w:val="00094E53"/>
    <w:rsid w:val="000A44C2"/>
    <w:rsid w:val="000A6394"/>
    <w:rsid w:val="000A70CD"/>
    <w:rsid w:val="000B2F1D"/>
    <w:rsid w:val="000B3D48"/>
    <w:rsid w:val="000B6418"/>
    <w:rsid w:val="000B7FED"/>
    <w:rsid w:val="000C038A"/>
    <w:rsid w:val="000C2C14"/>
    <w:rsid w:val="000C55FE"/>
    <w:rsid w:val="000C6598"/>
    <w:rsid w:val="000C680C"/>
    <w:rsid w:val="000C7A6D"/>
    <w:rsid w:val="000D44B3"/>
    <w:rsid w:val="000D46CB"/>
    <w:rsid w:val="000D594D"/>
    <w:rsid w:val="000D6BBF"/>
    <w:rsid w:val="000E24A3"/>
    <w:rsid w:val="000E33FA"/>
    <w:rsid w:val="000E3437"/>
    <w:rsid w:val="000F13CB"/>
    <w:rsid w:val="000F6CFE"/>
    <w:rsid w:val="000F7463"/>
    <w:rsid w:val="000F77C4"/>
    <w:rsid w:val="00100BC0"/>
    <w:rsid w:val="001077AB"/>
    <w:rsid w:val="00111F27"/>
    <w:rsid w:val="001248FF"/>
    <w:rsid w:val="00127BF6"/>
    <w:rsid w:val="0013790E"/>
    <w:rsid w:val="00145D43"/>
    <w:rsid w:val="00146239"/>
    <w:rsid w:val="00146602"/>
    <w:rsid w:val="00150596"/>
    <w:rsid w:val="001514E9"/>
    <w:rsid w:val="00152BF6"/>
    <w:rsid w:val="00156096"/>
    <w:rsid w:val="00164BDF"/>
    <w:rsid w:val="00167773"/>
    <w:rsid w:val="00170426"/>
    <w:rsid w:val="00181EFF"/>
    <w:rsid w:val="001830DA"/>
    <w:rsid w:val="00186E17"/>
    <w:rsid w:val="001929A9"/>
    <w:rsid w:val="00192C46"/>
    <w:rsid w:val="00194E34"/>
    <w:rsid w:val="001A08B3"/>
    <w:rsid w:val="001A2CA0"/>
    <w:rsid w:val="001A6B7D"/>
    <w:rsid w:val="001A7B60"/>
    <w:rsid w:val="001B075B"/>
    <w:rsid w:val="001B52F0"/>
    <w:rsid w:val="001B7A65"/>
    <w:rsid w:val="001C119D"/>
    <w:rsid w:val="001C1986"/>
    <w:rsid w:val="001C7B1A"/>
    <w:rsid w:val="001D041A"/>
    <w:rsid w:val="001D5137"/>
    <w:rsid w:val="001E41F3"/>
    <w:rsid w:val="001E588D"/>
    <w:rsid w:val="002002E6"/>
    <w:rsid w:val="002021CC"/>
    <w:rsid w:val="00205A7D"/>
    <w:rsid w:val="00207F94"/>
    <w:rsid w:val="00214F08"/>
    <w:rsid w:val="002244D4"/>
    <w:rsid w:val="00225D0D"/>
    <w:rsid w:val="0023380F"/>
    <w:rsid w:val="002378F5"/>
    <w:rsid w:val="00241A97"/>
    <w:rsid w:val="0024469C"/>
    <w:rsid w:val="002500A4"/>
    <w:rsid w:val="00250637"/>
    <w:rsid w:val="00260045"/>
    <w:rsid w:val="0026004D"/>
    <w:rsid w:val="00263BF3"/>
    <w:rsid w:val="002640DD"/>
    <w:rsid w:val="00266BB8"/>
    <w:rsid w:val="00273E0B"/>
    <w:rsid w:val="00275D12"/>
    <w:rsid w:val="00276CD8"/>
    <w:rsid w:val="00282169"/>
    <w:rsid w:val="00283B2A"/>
    <w:rsid w:val="00284FEB"/>
    <w:rsid w:val="002860C4"/>
    <w:rsid w:val="00294492"/>
    <w:rsid w:val="00295162"/>
    <w:rsid w:val="00296EAA"/>
    <w:rsid w:val="002A1DE8"/>
    <w:rsid w:val="002B5741"/>
    <w:rsid w:val="002C06DC"/>
    <w:rsid w:val="002C356D"/>
    <w:rsid w:val="002C6F9D"/>
    <w:rsid w:val="002C73EC"/>
    <w:rsid w:val="002D2232"/>
    <w:rsid w:val="002D2E6F"/>
    <w:rsid w:val="002D6475"/>
    <w:rsid w:val="002D6FC2"/>
    <w:rsid w:val="002E472E"/>
    <w:rsid w:val="002F417E"/>
    <w:rsid w:val="002F4245"/>
    <w:rsid w:val="002F50CF"/>
    <w:rsid w:val="00301B21"/>
    <w:rsid w:val="00305409"/>
    <w:rsid w:val="003105BB"/>
    <w:rsid w:val="00322CB2"/>
    <w:rsid w:val="003274DF"/>
    <w:rsid w:val="003275B6"/>
    <w:rsid w:val="00332B68"/>
    <w:rsid w:val="00337526"/>
    <w:rsid w:val="00337922"/>
    <w:rsid w:val="0034468C"/>
    <w:rsid w:val="00345AD3"/>
    <w:rsid w:val="003532C9"/>
    <w:rsid w:val="003609EF"/>
    <w:rsid w:val="0036231A"/>
    <w:rsid w:val="00364459"/>
    <w:rsid w:val="00364980"/>
    <w:rsid w:val="0037145A"/>
    <w:rsid w:val="00371F7D"/>
    <w:rsid w:val="00374DD4"/>
    <w:rsid w:val="0037520D"/>
    <w:rsid w:val="00382D42"/>
    <w:rsid w:val="003847F0"/>
    <w:rsid w:val="003850E1"/>
    <w:rsid w:val="00390694"/>
    <w:rsid w:val="0039147B"/>
    <w:rsid w:val="003916D6"/>
    <w:rsid w:val="0039574E"/>
    <w:rsid w:val="003A7129"/>
    <w:rsid w:val="003A7F45"/>
    <w:rsid w:val="003B14FB"/>
    <w:rsid w:val="003C1134"/>
    <w:rsid w:val="003C1927"/>
    <w:rsid w:val="003C1C33"/>
    <w:rsid w:val="003D1581"/>
    <w:rsid w:val="003D5312"/>
    <w:rsid w:val="003D5356"/>
    <w:rsid w:val="003E1A36"/>
    <w:rsid w:val="003E4E96"/>
    <w:rsid w:val="003F00B2"/>
    <w:rsid w:val="003F1FB5"/>
    <w:rsid w:val="003F5B15"/>
    <w:rsid w:val="00401ACE"/>
    <w:rsid w:val="00403AB2"/>
    <w:rsid w:val="00405904"/>
    <w:rsid w:val="00406E4C"/>
    <w:rsid w:val="00410371"/>
    <w:rsid w:val="004111E0"/>
    <w:rsid w:val="00414B1B"/>
    <w:rsid w:val="00416B4B"/>
    <w:rsid w:val="00421EBB"/>
    <w:rsid w:val="00424225"/>
    <w:rsid w:val="004242F1"/>
    <w:rsid w:val="00426BB0"/>
    <w:rsid w:val="00433217"/>
    <w:rsid w:val="004348EF"/>
    <w:rsid w:val="0043538A"/>
    <w:rsid w:val="00446F46"/>
    <w:rsid w:val="0045751E"/>
    <w:rsid w:val="00457674"/>
    <w:rsid w:val="00457D10"/>
    <w:rsid w:val="00462E24"/>
    <w:rsid w:val="0048756C"/>
    <w:rsid w:val="00495BA9"/>
    <w:rsid w:val="004965CC"/>
    <w:rsid w:val="00497AAB"/>
    <w:rsid w:val="004A3A0C"/>
    <w:rsid w:val="004A3D37"/>
    <w:rsid w:val="004B4A5A"/>
    <w:rsid w:val="004B75B7"/>
    <w:rsid w:val="004C56AB"/>
    <w:rsid w:val="004D79E3"/>
    <w:rsid w:val="004F6802"/>
    <w:rsid w:val="004F6D67"/>
    <w:rsid w:val="00501785"/>
    <w:rsid w:val="00502909"/>
    <w:rsid w:val="00513137"/>
    <w:rsid w:val="005137C1"/>
    <w:rsid w:val="00514AAB"/>
    <w:rsid w:val="0051580D"/>
    <w:rsid w:val="005161AA"/>
    <w:rsid w:val="005352FB"/>
    <w:rsid w:val="00547111"/>
    <w:rsid w:val="00551196"/>
    <w:rsid w:val="00551B4B"/>
    <w:rsid w:val="00560651"/>
    <w:rsid w:val="005606C0"/>
    <w:rsid w:val="005618B7"/>
    <w:rsid w:val="005628AE"/>
    <w:rsid w:val="00566480"/>
    <w:rsid w:val="00567A3C"/>
    <w:rsid w:val="00571901"/>
    <w:rsid w:val="005739ED"/>
    <w:rsid w:val="00592D74"/>
    <w:rsid w:val="00593D3B"/>
    <w:rsid w:val="00594604"/>
    <w:rsid w:val="005A285E"/>
    <w:rsid w:val="005A37C3"/>
    <w:rsid w:val="005A4670"/>
    <w:rsid w:val="005A5BA7"/>
    <w:rsid w:val="005A6A8C"/>
    <w:rsid w:val="005A6DF6"/>
    <w:rsid w:val="005B078E"/>
    <w:rsid w:val="005D2BA4"/>
    <w:rsid w:val="005D4677"/>
    <w:rsid w:val="005D469B"/>
    <w:rsid w:val="005E0D9C"/>
    <w:rsid w:val="005E2C44"/>
    <w:rsid w:val="005E3BB9"/>
    <w:rsid w:val="005E48FF"/>
    <w:rsid w:val="005F263A"/>
    <w:rsid w:val="00602202"/>
    <w:rsid w:val="00603FAE"/>
    <w:rsid w:val="00605E27"/>
    <w:rsid w:val="00614B88"/>
    <w:rsid w:val="0061774A"/>
    <w:rsid w:val="00621188"/>
    <w:rsid w:val="006249EF"/>
    <w:rsid w:val="006257ED"/>
    <w:rsid w:val="00641D0B"/>
    <w:rsid w:val="0065098B"/>
    <w:rsid w:val="00652051"/>
    <w:rsid w:val="00652585"/>
    <w:rsid w:val="0065480B"/>
    <w:rsid w:val="00654E5D"/>
    <w:rsid w:val="00662259"/>
    <w:rsid w:val="00663676"/>
    <w:rsid w:val="00665C47"/>
    <w:rsid w:val="00667DC6"/>
    <w:rsid w:val="00675D21"/>
    <w:rsid w:val="00676986"/>
    <w:rsid w:val="006808F5"/>
    <w:rsid w:val="00680B20"/>
    <w:rsid w:val="0068288D"/>
    <w:rsid w:val="00687071"/>
    <w:rsid w:val="0068709B"/>
    <w:rsid w:val="006931AE"/>
    <w:rsid w:val="00695808"/>
    <w:rsid w:val="006A564E"/>
    <w:rsid w:val="006B3AD6"/>
    <w:rsid w:val="006B46FB"/>
    <w:rsid w:val="006B60F7"/>
    <w:rsid w:val="006C7D4F"/>
    <w:rsid w:val="006D325E"/>
    <w:rsid w:val="006D48D5"/>
    <w:rsid w:val="006D6255"/>
    <w:rsid w:val="006E21FB"/>
    <w:rsid w:val="006E5263"/>
    <w:rsid w:val="006E7F09"/>
    <w:rsid w:val="006F23D7"/>
    <w:rsid w:val="006F26D7"/>
    <w:rsid w:val="006F5AFC"/>
    <w:rsid w:val="006F7E8C"/>
    <w:rsid w:val="00703A76"/>
    <w:rsid w:val="00704975"/>
    <w:rsid w:val="007050E5"/>
    <w:rsid w:val="007105E2"/>
    <w:rsid w:val="00712980"/>
    <w:rsid w:val="0071429B"/>
    <w:rsid w:val="007176FF"/>
    <w:rsid w:val="0071778C"/>
    <w:rsid w:val="0072529C"/>
    <w:rsid w:val="0073413E"/>
    <w:rsid w:val="00737931"/>
    <w:rsid w:val="00742696"/>
    <w:rsid w:val="00742CE8"/>
    <w:rsid w:val="007455B3"/>
    <w:rsid w:val="00750C1D"/>
    <w:rsid w:val="00752E9C"/>
    <w:rsid w:val="00754675"/>
    <w:rsid w:val="00762707"/>
    <w:rsid w:val="00763C5B"/>
    <w:rsid w:val="00771F34"/>
    <w:rsid w:val="00771FFF"/>
    <w:rsid w:val="00772A26"/>
    <w:rsid w:val="00773D87"/>
    <w:rsid w:val="00780C69"/>
    <w:rsid w:val="00787BD0"/>
    <w:rsid w:val="00792342"/>
    <w:rsid w:val="0079272B"/>
    <w:rsid w:val="007932D2"/>
    <w:rsid w:val="00795CE3"/>
    <w:rsid w:val="007977A8"/>
    <w:rsid w:val="007A49D9"/>
    <w:rsid w:val="007B2226"/>
    <w:rsid w:val="007B2882"/>
    <w:rsid w:val="007B4DEB"/>
    <w:rsid w:val="007B512A"/>
    <w:rsid w:val="007B538A"/>
    <w:rsid w:val="007C0A7B"/>
    <w:rsid w:val="007C2097"/>
    <w:rsid w:val="007C2A96"/>
    <w:rsid w:val="007D6A07"/>
    <w:rsid w:val="007E14FD"/>
    <w:rsid w:val="007F0432"/>
    <w:rsid w:val="007F3033"/>
    <w:rsid w:val="007F4380"/>
    <w:rsid w:val="007F7259"/>
    <w:rsid w:val="008040A8"/>
    <w:rsid w:val="00820B13"/>
    <w:rsid w:val="008210B8"/>
    <w:rsid w:val="0082388B"/>
    <w:rsid w:val="008279FA"/>
    <w:rsid w:val="00827C6A"/>
    <w:rsid w:val="0083620C"/>
    <w:rsid w:val="00836CF2"/>
    <w:rsid w:val="00841296"/>
    <w:rsid w:val="008509B1"/>
    <w:rsid w:val="0085437E"/>
    <w:rsid w:val="008626E7"/>
    <w:rsid w:val="00870EE7"/>
    <w:rsid w:val="0087148E"/>
    <w:rsid w:val="00872528"/>
    <w:rsid w:val="00880BBB"/>
    <w:rsid w:val="0088411E"/>
    <w:rsid w:val="008863B9"/>
    <w:rsid w:val="0088692E"/>
    <w:rsid w:val="00887C70"/>
    <w:rsid w:val="00893D13"/>
    <w:rsid w:val="008946C8"/>
    <w:rsid w:val="008957DD"/>
    <w:rsid w:val="008A4461"/>
    <w:rsid w:val="008A45A6"/>
    <w:rsid w:val="008A75FB"/>
    <w:rsid w:val="008B13D8"/>
    <w:rsid w:val="008B2508"/>
    <w:rsid w:val="008B592F"/>
    <w:rsid w:val="008C1951"/>
    <w:rsid w:val="008C238D"/>
    <w:rsid w:val="008D57F1"/>
    <w:rsid w:val="008E15B4"/>
    <w:rsid w:val="008F0819"/>
    <w:rsid w:val="008F3789"/>
    <w:rsid w:val="008F43B3"/>
    <w:rsid w:val="008F6058"/>
    <w:rsid w:val="008F62CC"/>
    <w:rsid w:val="008F686C"/>
    <w:rsid w:val="009114BE"/>
    <w:rsid w:val="009148DE"/>
    <w:rsid w:val="00917DA2"/>
    <w:rsid w:val="00924806"/>
    <w:rsid w:val="009248E1"/>
    <w:rsid w:val="00924BA3"/>
    <w:rsid w:val="0092582B"/>
    <w:rsid w:val="00927B39"/>
    <w:rsid w:val="0093137A"/>
    <w:rsid w:val="00935758"/>
    <w:rsid w:val="00941E30"/>
    <w:rsid w:val="009456AD"/>
    <w:rsid w:val="0094662E"/>
    <w:rsid w:val="00946CE4"/>
    <w:rsid w:val="00954D0C"/>
    <w:rsid w:val="009679A6"/>
    <w:rsid w:val="00971375"/>
    <w:rsid w:val="00973279"/>
    <w:rsid w:val="00973E9B"/>
    <w:rsid w:val="00976D9E"/>
    <w:rsid w:val="009777D9"/>
    <w:rsid w:val="00991B88"/>
    <w:rsid w:val="00995ACA"/>
    <w:rsid w:val="009A12F2"/>
    <w:rsid w:val="009A5753"/>
    <w:rsid w:val="009A579D"/>
    <w:rsid w:val="009B22DC"/>
    <w:rsid w:val="009C33BD"/>
    <w:rsid w:val="009D1098"/>
    <w:rsid w:val="009D142A"/>
    <w:rsid w:val="009D53CD"/>
    <w:rsid w:val="009D71C3"/>
    <w:rsid w:val="009E19B3"/>
    <w:rsid w:val="009E3297"/>
    <w:rsid w:val="009F1024"/>
    <w:rsid w:val="009F1B0F"/>
    <w:rsid w:val="009F214D"/>
    <w:rsid w:val="009F36D9"/>
    <w:rsid w:val="009F4DDA"/>
    <w:rsid w:val="009F4F58"/>
    <w:rsid w:val="009F734F"/>
    <w:rsid w:val="00A00349"/>
    <w:rsid w:val="00A1208D"/>
    <w:rsid w:val="00A16FEA"/>
    <w:rsid w:val="00A17CFF"/>
    <w:rsid w:val="00A200F7"/>
    <w:rsid w:val="00A20789"/>
    <w:rsid w:val="00A24187"/>
    <w:rsid w:val="00A246B6"/>
    <w:rsid w:val="00A31E2E"/>
    <w:rsid w:val="00A35931"/>
    <w:rsid w:val="00A47E70"/>
    <w:rsid w:val="00A5012F"/>
    <w:rsid w:val="00A50CF0"/>
    <w:rsid w:val="00A56D6F"/>
    <w:rsid w:val="00A60227"/>
    <w:rsid w:val="00A622DB"/>
    <w:rsid w:val="00A70E92"/>
    <w:rsid w:val="00A729F3"/>
    <w:rsid w:val="00A7671C"/>
    <w:rsid w:val="00A84B81"/>
    <w:rsid w:val="00A876BA"/>
    <w:rsid w:val="00A902D7"/>
    <w:rsid w:val="00A93324"/>
    <w:rsid w:val="00A95B04"/>
    <w:rsid w:val="00A96152"/>
    <w:rsid w:val="00AA2B22"/>
    <w:rsid w:val="00AA2CBC"/>
    <w:rsid w:val="00AB7C8B"/>
    <w:rsid w:val="00AC3584"/>
    <w:rsid w:val="00AC3A68"/>
    <w:rsid w:val="00AC5820"/>
    <w:rsid w:val="00AC5C94"/>
    <w:rsid w:val="00AD037C"/>
    <w:rsid w:val="00AD1CD8"/>
    <w:rsid w:val="00AD2EF9"/>
    <w:rsid w:val="00AD2FBB"/>
    <w:rsid w:val="00AD405B"/>
    <w:rsid w:val="00AD62A2"/>
    <w:rsid w:val="00AE5CA7"/>
    <w:rsid w:val="00AE69FD"/>
    <w:rsid w:val="00AF3594"/>
    <w:rsid w:val="00AF5ADA"/>
    <w:rsid w:val="00AF5BF8"/>
    <w:rsid w:val="00B00301"/>
    <w:rsid w:val="00B03A3E"/>
    <w:rsid w:val="00B04E31"/>
    <w:rsid w:val="00B05B71"/>
    <w:rsid w:val="00B10CF0"/>
    <w:rsid w:val="00B117F1"/>
    <w:rsid w:val="00B258BB"/>
    <w:rsid w:val="00B3244A"/>
    <w:rsid w:val="00B4596B"/>
    <w:rsid w:val="00B4674E"/>
    <w:rsid w:val="00B51564"/>
    <w:rsid w:val="00B66BA0"/>
    <w:rsid w:val="00B67B97"/>
    <w:rsid w:val="00B70605"/>
    <w:rsid w:val="00B77834"/>
    <w:rsid w:val="00B90EC9"/>
    <w:rsid w:val="00B90EEC"/>
    <w:rsid w:val="00B949B6"/>
    <w:rsid w:val="00B968C8"/>
    <w:rsid w:val="00BA3EC5"/>
    <w:rsid w:val="00BA427D"/>
    <w:rsid w:val="00BA4E80"/>
    <w:rsid w:val="00BA51D9"/>
    <w:rsid w:val="00BA6B41"/>
    <w:rsid w:val="00BB350C"/>
    <w:rsid w:val="00BB48D2"/>
    <w:rsid w:val="00BB5419"/>
    <w:rsid w:val="00BB5DFC"/>
    <w:rsid w:val="00BC298B"/>
    <w:rsid w:val="00BC3082"/>
    <w:rsid w:val="00BC48A2"/>
    <w:rsid w:val="00BC4B18"/>
    <w:rsid w:val="00BD11C8"/>
    <w:rsid w:val="00BD279D"/>
    <w:rsid w:val="00BD6BB8"/>
    <w:rsid w:val="00BF07AE"/>
    <w:rsid w:val="00BF2CD2"/>
    <w:rsid w:val="00BF3E4A"/>
    <w:rsid w:val="00C0098F"/>
    <w:rsid w:val="00C01911"/>
    <w:rsid w:val="00C02511"/>
    <w:rsid w:val="00C1250C"/>
    <w:rsid w:val="00C15582"/>
    <w:rsid w:val="00C220C9"/>
    <w:rsid w:val="00C2766D"/>
    <w:rsid w:val="00C307F7"/>
    <w:rsid w:val="00C43D90"/>
    <w:rsid w:val="00C454A1"/>
    <w:rsid w:val="00C60745"/>
    <w:rsid w:val="00C64521"/>
    <w:rsid w:val="00C66BA2"/>
    <w:rsid w:val="00C74BD4"/>
    <w:rsid w:val="00C7600B"/>
    <w:rsid w:val="00C76FDB"/>
    <w:rsid w:val="00C818E4"/>
    <w:rsid w:val="00C82827"/>
    <w:rsid w:val="00C94A4B"/>
    <w:rsid w:val="00C95985"/>
    <w:rsid w:val="00CA21AB"/>
    <w:rsid w:val="00CA338B"/>
    <w:rsid w:val="00CA5B8B"/>
    <w:rsid w:val="00CB4EF0"/>
    <w:rsid w:val="00CC36B1"/>
    <w:rsid w:val="00CC5026"/>
    <w:rsid w:val="00CC5C2C"/>
    <w:rsid w:val="00CC68D0"/>
    <w:rsid w:val="00CD3EF1"/>
    <w:rsid w:val="00CD66ED"/>
    <w:rsid w:val="00CE0BC0"/>
    <w:rsid w:val="00CE2315"/>
    <w:rsid w:val="00CF3FD7"/>
    <w:rsid w:val="00CF5B0D"/>
    <w:rsid w:val="00D026F6"/>
    <w:rsid w:val="00D034FA"/>
    <w:rsid w:val="00D03F9A"/>
    <w:rsid w:val="00D04651"/>
    <w:rsid w:val="00D06D51"/>
    <w:rsid w:val="00D131D5"/>
    <w:rsid w:val="00D14085"/>
    <w:rsid w:val="00D15CD3"/>
    <w:rsid w:val="00D16DD2"/>
    <w:rsid w:val="00D17944"/>
    <w:rsid w:val="00D24195"/>
    <w:rsid w:val="00D24991"/>
    <w:rsid w:val="00D30053"/>
    <w:rsid w:val="00D32448"/>
    <w:rsid w:val="00D41563"/>
    <w:rsid w:val="00D458A5"/>
    <w:rsid w:val="00D50255"/>
    <w:rsid w:val="00D549FE"/>
    <w:rsid w:val="00D555B8"/>
    <w:rsid w:val="00D571E8"/>
    <w:rsid w:val="00D60B90"/>
    <w:rsid w:val="00D623BE"/>
    <w:rsid w:val="00D66520"/>
    <w:rsid w:val="00D717DE"/>
    <w:rsid w:val="00D72FBF"/>
    <w:rsid w:val="00D820D9"/>
    <w:rsid w:val="00D83CDD"/>
    <w:rsid w:val="00D845F9"/>
    <w:rsid w:val="00D93787"/>
    <w:rsid w:val="00DA0F14"/>
    <w:rsid w:val="00DA2EE1"/>
    <w:rsid w:val="00DA4E3D"/>
    <w:rsid w:val="00DA5A02"/>
    <w:rsid w:val="00DA5CBD"/>
    <w:rsid w:val="00DB3A91"/>
    <w:rsid w:val="00DB5499"/>
    <w:rsid w:val="00DC4322"/>
    <w:rsid w:val="00DC5DC5"/>
    <w:rsid w:val="00DE1B82"/>
    <w:rsid w:val="00DE34CF"/>
    <w:rsid w:val="00DE3FE6"/>
    <w:rsid w:val="00DE4650"/>
    <w:rsid w:val="00DE71A4"/>
    <w:rsid w:val="00DE7B54"/>
    <w:rsid w:val="00DF0BC5"/>
    <w:rsid w:val="00DF1544"/>
    <w:rsid w:val="00DF3C4D"/>
    <w:rsid w:val="00DF7222"/>
    <w:rsid w:val="00E05BE5"/>
    <w:rsid w:val="00E10355"/>
    <w:rsid w:val="00E13F3D"/>
    <w:rsid w:val="00E21411"/>
    <w:rsid w:val="00E23D0B"/>
    <w:rsid w:val="00E32C4F"/>
    <w:rsid w:val="00E33D60"/>
    <w:rsid w:val="00E34898"/>
    <w:rsid w:val="00E41A34"/>
    <w:rsid w:val="00E44775"/>
    <w:rsid w:val="00E45D4A"/>
    <w:rsid w:val="00E516B3"/>
    <w:rsid w:val="00E54CED"/>
    <w:rsid w:val="00E604A6"/>
    <w:rsid w:val="00E615BC"/>
    <w:rsid w:val="00E617A6"/>
    <w:rsid w:val="00E64F64"/>
    <w:rsid w:val="00E66854"/>
    <w:rsid w:val="00E67D6C"/>
    <w:rsid w:val="00E711BA"/>
    <w:rsid w:val="00E74794"/>
    <w:rsid w:val="00E75BA4"/>
    <w:rsid w:val="00E7735C"/>
    <w:rsid w:val="00E86DD7"/>
    <w:rsid w:val="00E910A5"/>
    <w:rsid w:val="00E92C87"/>
    <w:rsid w:val="00EB08D8"/>
    <w:rsid w:val="00EB09B7"/>
    <w:rsid w:val="00EB6095"/>
    <w:rsid w:val="00EC5EE0"/>
    <w:rsid w:val="00EC7E54"/>
    <w:rsid w:val="00ED544E"/>
    <w:rsid w:val="00EE1805"/>
    <w:rsid w:val="00EE254E"/>
    <w:rsid w:val="00EE2B7C"/>
    <w:rsid w:val="00EE7D7C"/>
    <w:rsid w:val="00EF5E16"/>
    <w:rsid w:val="00EF6CC1"/>
    <w:rsid w:val="00EF7D1D"/>
    <w:rsid w:val="00F123A1"/>
    <w:rsid w:val="00F2268B"/>
    <w:rsid w:val="00F22840"/>
    <w:rsid w:val="00F25D98"/>
    <w:rsid w:val="00F300FB"/>
    <w:rsid w:val="00F32572"/>
    <w:rsid w:val="00F45116"/>
    <w:rsid w:val="00F50F5E"/>
    <w:rsid w:val="00F575C5"/>
    <w:rsid w:val="00F57C73"/>
    <w:rsid w:val="00F67FD9"/>
    <w:rsid w:val="00F72641"/>
    <w:rsid w:val="00F80AA8"/>
    <w:rsid w:val="00F8659E"/>
    <w:rsid w:val="00F96EAF"/>
    <w:rsid w:val="00F96FE1"/>
    <w:rsid w:val="00FA4E4A"/>
    <w:rsid w:val="00FB1270"/>
    <w:rsid w:val="00FB46A2"/>
    <w:rsid w:val="00FB6386"/>
    <w:rsid w:val="00FB640F"/>
    <w:rsid w:val="00FC114C"/>
    <w:rsid w:val="00FD253A"/>
    <w:rsid w:val="00FD5105"/>
    <w:rsid w:val="00FD59EF"/>
    <w:rsid w:val="00FE36FB"/>
    <w:rsid w:val="00FE4D6B"/>
    <w:rsid w:val="00FF1FBF"/>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paragraph" w:styleId="ListParagraph">
    <w:name w:val="List Paragraph"/>
    <w:basedOn w:val="Normal"/>
    <w:uiPriority w:val="34"/>
    <w:qFormat/>
    <w:rsid w:val="00BA4E80"/>
    <w:pPr>
      <w:ind w:firstLineChars="200" w:firstLine="420"/>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5AIRPNAIUNRU-2028481721-8622</_dlc_DocId>
    <_dlc_DocIdUrl xmlns="71c5aaf6-e6ce-465b-b873-5148d2a4c105">
      <Url>https://nokia.sharepoint.com/sites/c5g/e2earch/_layouts/15/DocIdRedir.aspx?ID=5AIRPNAIUNRU-2028481721-8622</Url>
      <Description>5AIRPNAIUNRU-2028481721-8622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303D1987-0721-4BC0-BCB4-121E0E7AF9B0}">
  <ds:schemaRefs>
    <ds:schemaRef ds:uri="http://schemas.microsoft.com/sharepoint/events"/>
  </ds:schemaRefs>
</ds:datastoreItem>
</file>

<file path=customXml/itemProps4.xml><?xml version="1.0" encoding="utf-8"?>
<ds:datastoreItem xmlns:ds="http://schemas.openxmlformats.org/officeDocument/2006/customXml" ds:itemID="{63AE665B-1482-4374-A0B2-2287AF6AF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EACCFD-0D62-4336-B908-7735579D9F38}">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1121</Words>
  <Characters>6395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1900-01-01T17:00:00Z</cp:lastPrinted>
  <dcterms:created xsi:type="dcterms:W3CDTF">2023-04-07T20:34:00Z</dcterms:created>
  <dcterms:modified xsi:type="dcterms:W3CDTF">2023-04-07T21:07:00Z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114e7eff-8aa4-44eb-a73b-cc44db780213</vt:lpwstr>
  </property>
  <property fmtid="{D5CDD505-2E9C-101B-9397-08002B2CF9AE}" pid="23" name="MediaServiceImageTags">
    <vt:lpwstr/>
  </property>
</Properties>
</file>